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2006A3BB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E0026F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1C2547" w:rsidRPr="001C2547">
        <w:rPr>
          <w:rFonts w:ascii="Arial" w:eastAsia="等线" w:hAnsi="Arial"/>
          <w:b/>
          <w:i/>
          <w:noProof/>
          <w:sz w:val="24"/>
          <w:szCs w:val="24"/>
        </w:rPr>
        <w:t>R4-2500816</w:t>
      </w:r>
    </w:p>
    <w:p w14:paraId="3E32E7DB" w14:textId="22FAB6BC" w:rsidR="005E2F1C" w:rsidRPr="005E2F1C" w:rsidRDefault="00E0026F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Greece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E0026F">
        <w:rPr>
          <w:rFonts w:ascii="Arial" w:eastAsia="Times New Roman" w:hAnsi="Arial"/>
          <w:b/>
          <w:noProof/>
          <w:sz w:val="24"/>
        </w:rPr>
        <w:t>17</w:t>
      </w:r>
      <w:r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0026F">
        <w:rPr>
          <w:rFonts w:ascii="Arial" w:eastAsia="Times New Roman" w:hAnsi="Arial"/>
          <w:b/>
          <w:noProof/>
          <w:sz w:val="24"/>
        </w:rPr>
        <w:t>-21</w:t>
      </w:r>
      <w:r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0026F">
        <w:rPr>
          <w:rFonts w:ascii="Arial" w:eastAsia="Times New Roman" w:hAnsi="Arial"/>
          <w:b/>
          <w:noProof/>
          <w:sz w:val="24"/>
        </w:rPr>
        <w:t xml:space="preserve"> Feb, 2025</w:t>
      </w:r>
    </w:p>
    <w:p w14:paraId="37CA22D0" w14:textId="10045C0C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E0026F">
        <w:rPr>
          <w:rFonts w:ascii="Arial" w:hAnsi="Arial" w:cs="Arial"/>
          <w:color w:val="000000"/>
          <w:sz w:val="22"/>
          <w:lang w:eastAsia="zh-CN"/>
        </w:rPr>
        <w:t>KT</w:t>
      </w:r>
    </w:p>
    <w:p w14:paraId="60A65D74" w14:textId="0DEEC30E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E0026F">
        <w:rPr>
          <w:rFonts w:ascii="Arial" w:eastAsia="MS Mincho" w:hAnsi="Arial" w:cs="Arial"/>
          <w:color w:val="000000"/>
          <w:sz w:val="22"/>
          <w:lang w:eastAsia="ja-JP"/>
        </w:rPr>
        <w:t>37.719-11-11 DC_(n)3</w:t>
      </w:r>
    </w:p>
    <w:p w14:paraId="695C0773" w14:textId="1F0DE48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1648A" w:rsidRPr="004C1CD7">
        <w:rPr>
          <w:rFonts w:ascii="Arial" w:eastAsia="MS Mincho" w:hAnsi="Arial" w:cs="Arial"/>
          <w:bCs/>
          <w:color w:val="000000"/>
          <w:sz w:val="22"/>
          <w:lang w:val="pt-BR" w:eastAsia="ja-JP"/>
        </w:rPr>
        <w:t>6.</w:t>
      </w:r>
      <w:r w:rsidR="002A2D82" w:rsidRPr="004C1CD7">
        <w:rPr>
          <w:rFonts w:ascii="Arial" w:eastAsia="MS Mincho" w:hAnsi="Arial" w:cs="Arial"/>
          <w:bCs/>
          <w:color w:val="000000"/>
          <w:sz w:val="22"/>
          <w:lang w:val="pt-BR" w:eastAsia="ja-JP"/>
        </w:rPr>
        <w:t>2.2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9FEF321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E0026F">
        <w:rPr>
          <w:rFonts w:eastAsia="MS Mincho"/>
        </w:rPr>
        <w:t xml:space="preserve">7.719-11-11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E0026F" w:rsidRPr="00E0026F">
        <w:rPr>
          <w:rFonts w:eastAsiaTheme="minorEastAsia"/>
          <w:lang w:eastAsia="zh-CN"/>
        </w:rPr>
        <w:t>DC_(n)3AA with BCS1</w:t>
      </w:r>
      <w:r w:rsidR="00026D33">
        <w:rPr>
          <w:rFonts w:eastAsiaTheme="minorEastAsia"/>
          <w:lang w:eastAsia="zh-CN"/>
        </w:rPr>
        <w:t xml:space="preserve"> and DC_(n)3CA with BCS0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12240BD" w:rsidR="001D4704" w:rsidRPr="00FB727D" w:rsidRDefault="00FE2584" w:rsidP="00190D4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4642DF">
        <w:rPr>
          <w:bCs/>
          <w:lang w:val="en-US"/>
        </w:rPr>
        <w:t xml:space="preserve">[1] </w:t>
      </w:r>
      <w:r w:rsidR="005B4320" w:rsidRPr="004642DF">
        <w:rPr>
          <w:bCs/>
        </w:rPr>
        <w:t>RP-2</w:t>
      </w:r>
      <w:r w:rsidR="00190D4F">
        <w:rPr>
          <w:bCs/>
        </w:rPr>
        <w:t>43257</w:t>
      </w:r>
      <w:r w:rsidR="00914279" w:rsidRPr="004642DF">
        <w:rPr>
          <w:bCs/>
        </w:rPr>
        <w:t xml:space="preserve"> </w:t>
      </w:r>
      <w:r w:rsidR="004642DF" w:rsidRPr="004642DF">
        <w:rPr>
          <w:bCs/>
        </w:rPr>
        <w:t>Revised WID</w:t>
      </w:r>
      <w:r w:rsidR="00190D4F" w:rsidRPr="00190D4F">
        <w:t xml:space="preserve"> </w:t>
      </w:r>
      <w:r w:rsidR="00190D4F" w:rsidRPr="00190D4F">
        <w:rPr>
          <w:bCs/>
        </w:rPr>
        <w:t xml:space="preserve">for </w:t>
      </w:r>
      <w:proofErr w:type="spellStart"/>
      <w:r w:rsidR="00190D4F" w:rsidRPr="00190D4F">
        <w:rPr>
          <w:bCs/>
        </w:rPr>
        <w:t>for</w:t>
      </w:r>
      <w:proofErr w:type="spellEnd"/>
      <w:r w:rsidR="00190D4F" w:rsidRPr="00190D4F">
        <w:rPr>
          <w:bCs/>
        </w:rPr>
        <w:t xml:space="preserve"> Rel-19 Dual connectivity (DC) of x LTE band(s</w:t>
      </w:r>
      <w:r w:rsidR="00190D4F">
        <w:rPr>
          <w:bCs/>
        </w:rPr>
        <w:t xml:space="preserve">) </w:t>
      </w:r>
      <w:r w:rsidR="00190D4F" w:rsidRPr="00190D4F">
        <w:rPr>
          <w:bCs/>
        </w:rPr>
        <w:t xml:space="preserve">y NR band(s) (1&lt;=x&lt;6, 1&lt;=y&lt;6, </w:t>
      </w:r>
      <w:proofErr w:type="spellStart"/>
      <w:r w:rsidR="00190D4F" w:rsidRPr="00190D4F">
        <w:rPr>
          <w:bCs/>
        </w:rPr>
        <w:t>x+y</w:t>
      </w:r>
      <w:proofErr w:type="spellEnd"/>
      <w:r w:rsidR="00190D4F" w:rsidRPr="00190D4F">
        <w:rPr>
          <w:bCs/>
        </w:rPr>
        <w:t>&lt;=6) and single or two NR Supplementary Uplink (SUL) bands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226DB102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EF49BAA" w14:textId="77777777" w:rsidR="00003AB1" w:rsidRPr="00F17DB2" w:rsidRDefault="00003AB1" w:rsidP="00003AB1">
      <w:pPr>
        <w:keepNext/>
        <w:keepLines/>
        <w:spacing w:before="180"/>
        <w:ind w:firstLineChars="50" w:firstLine="160"/>
        <w:outlineLvl w:val="1"/>
        <w:rPr>
          <w:ins w:id="0" w:author="Yuanyuan Zhang/Advanced Solution Research Lab /SRC-Beijing/Staff Engineer/Samsung Electronics" w:date="2025-01-26T16:36:00Z"/>
          <w:rFonts w:ascii="Arial" w:eastAsia="PMingLiU" w:hAnsi="Arial"/>
          <w:sz w:val="32"/>
          <w:lang w:eastAsia="zh-TW"/>
        </w:rPr>
      </w:pPr>
      <w:bookmarkStart w:id="1" w:name="_Toc42512604"/>
      <w:bookmarkStart w:id="2" w:name="_Toc183386049"/>
      <w:ins w:id="3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sz w:val="32"/>
          </w:rPr>
          <w:t>6.</w:t>
        </w:r>
        <w:r w:rsidRPr="00F17DB2">
          <w:rPr>
            <w:rFonts w:ascii="Arial" w:eastAsia="PMingLiU" w:hAnsi="Arial"/>
            <w:sz w:val="32"/>
            <w:lang w:eastAsia="ja-JP"/>
          </w:rPr>
          <w:t>3</w:t>
        </w:r>
        <w:r w:rsidRPr="00F17DB2">
          <w:rPr>
            <w:rFonts w:ascii="Arial" w:eastAsia="PMingLiU" w:hAnsi="Arial"/>
            <w:sz w:val="32"/>
          </w:rPr>
          <w:tab/>
        </w:r>
        <w:r w:rsidRPr="00F17DB2">
          <w:rPr>
            <w:rFonts w:ascii="Arial" w:eastAsia="PMingLiU" w:hAnsi="Arial"/>
            <w:sz w:val="32"/>
            <w:lang w:eastAsia="ja-JP"/>
          </w:rPr>
          <w:t>Intra-band contiguous DC</w:t>
        </w:r>
        <w:bookmarkEnd w:id="1"/>
        <w:bookmarkEnd w:id="2"/>
      </w:ins>
    </w:p>
    <w:p w14:paraId="49049CE7" w14:textId="77777777" w:rsidR="00003AB1" w:rsidRPr="00F17DB2" w:rsidRDefault="00003AB1" w:rsidP="00003AB1">
      <w:pPr>
        <w:keepNext/>
        <w:keepLines/>
        <w:spacing w:before="120"/>
        <w:ind w:left="1134" w:hanging="1134"/>
        <w:outlineLvl w:val="2"/>
        <w:rPr>
          <w:ins w:id="4" w:author="Yuanyuan Zhang/Advanced Solution Research Lab /SRC-Beijing/Staff Engineer/Samsung Electronics" w:date="2025-01-26T16:36:00Z"/>
          <w:rFonts w:ascii="Arial" w:eastAsia="PMingLiU" w:hAnsi="Arial"/>
          <w:sz w:val="28"/>
        </w:rPr>
      </w:pPr>
      <w:bookmarkStart w:id="5" w:name="_Toc42512610"/>
      <w:bookmarkStart w:id="6" w:name="_Toc183386050"/>
      <w:ins w:id="7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8"/>
            <w:lang w:eastAsia="zh-TW"/>
          </w:rPr>
          <w:t>6</w:t>
        </w:r>
        <w:r w:rsidRPr="00F17DB2">
          <w:rPr>
            <w:rFonts w:ascii="Arial" w:eastAsia="PMingLiU" w:hAnsi="Arial"/>
            <w:sz w:val="28"/>
          </w:rPr>
          <w:t>.</w:t>
        </w:r>
        <w:r w:rsidRPr="00F17DB2">
          <w:rPr>
            <w:rFonts w:ascii="Arial" w:eastAsia="PMingLiU" w:hAnsi="Arial"/>
            <w:sz w:val="28"/>
            <w:lang w:eastAsia="zh-TW"/>
          </w:rPr>
          <w:t>3</w:t>
        </w:r>
        <w:r w:rsidRPr="00F17DB2">
          <w:rPr>
            <w:rFonts w:ascii="Arial" w:eastAsia="PMingLiU" w:hAnsi="Arial" w:hint="eastAsia"/>
            <w:sz w:val="28"/>
            <w:lang w:eastAsia="zh-TW"/>
          </w:rPr>
          <w:t>.</w:t>
        </w:r>
        <w:r>
          <w:rPr>
            <w:rFonts w:ascii="Arial" w:eastAsia="PMingLiU" w:hAnsi="Arial"/>
            <w:sz w:val="28"/>
            <w:lang w:eastAsia="zh-TW"/>
          </w:rPr>
          <w:t>x</w:t>
        </w:r>
        <w:r w:rsidRPr="00F17DB2">
          <w:rPr>
            <w:rFonts w:ascii="Arial" w:eastAsia="PMingLiU" w:hAnsi="Arial"/>
            <w:sz w:val="28"/>
          </w:rPr>
          <w:tab/>
        </w:r>
        <w:r w:rsidRPr="00F17DB2">
          <w:rPr>
            <w:rFonts w:ascii="Arial" w:eastAsia="PMingLiU" w:hAnsi="Arial" w:hint="eastAsia"/>
            <w:sz w:val="28"/>
            <w:lang w:eastAsia="zh-TW"/>
          </w:rPr>
          <w:t>DC_</w:t>
        </w:r>
        <w:bookmarkEnd w:id="5"/>
        <w:r w:rsidRPr="00F17DB2">
          <w:rPr>
            <w:rFonts w:ascii="Arial" w:eastAsia="PMingLiU" w:hAnsi="Arial"/>
            <w:sz w:val="28"/>
            <w:lang w:eastAsia="zh-TW"/>
          </w:rPr>
          <w:t>(n)</w:t>
        </w:r>
        <w:bookmarkEnd w:id="6"/>
        <w:r>
          <w:rPr>
            <w:rFonts w:ascii="Arial" w:eastAsia="PMingLiU" w:hAnsi="Arial"/>
            <w:sz w:val="28"/>
            <w:lang w:eastAsia="zh-TW"/>
          </w:rPr>
          <w:t>3</w:t>
        </w:r>
      </w:ins>
    </w:p>
    <w:p w14:paraId="51042315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8" w:author="Yuanyuan Zhang/Advanced Solution Research Lab /SRC-Beijing/Staff Engineer/Samsung Electronics" w:date="2025-01-26T16:36:00Z"/>
          <w:rFonts w:ascii="Arial" w:eastAsia="PMingLiU" w:hAnsi="Arial"/>
          <w:sz w:val="24"/>
        </w:rPr>
      </w:pPr>
      <w:ins w:id="9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TW"/>
          </w:rPr>
          <w:t>6.</w:t>
        </w:r>
        <w:proofErr w:type="gramStart"/>
        <w:r w:rsidRPr="00F17DB2">
          <w:rPr>
            <w:rFonts w:ascii="Arial" w:eastAsia="PMingLiU" w:hAnsi="Arial" w:hint="eastAsia"/>
            <w:sz w:val="24"/>
            <w:lang w:eastAsia="zh-TW"/>
          </w:rPr>
          <w:t>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proofErr w:type="gramEnd"/>
        <w:r w:rsidRPr="00F17DB2">
          <w:rPr>
            <w:rFonts w:ascii="Arial" w:eastAsia="PMingLiU" w:hAnsi="Arial"/>
            <w:sz w:val="24"/>
          </w:rPr>
          <w:t>1</w:t>
        </w:r>
        <w:r w:rsidRPr="00F17DB2">
          <w:rPr>
            <w:rFonts w:ascii="Arial" w:eastAsia="PMingLiU" w:hAnsi="Arial"/>
            <w:sz w:val="24"/>
          </w:rPr>
          <w:tab/>
          <w:t>Channel bandwidths per operating band for DC</w:t>
        </w:r>
      </w:ins>
    </w:p>
    <w:p w14:paraId="26C2BC50" w14:textId="77777777" w:rsidR="00003AB1" w:rsidRPr="00F17DB2" w:rsidRDefault="00003AB1" w:rsidP="00003AB1">
      <w:pPr>
        <w:keepNext/>
        <w:keepLines/>
        <w:spacing w:before="60"/>
        <w:jc w:val="center"/>
        <w:rPr>
          <w:ins w:id="10" w:author="Yuanyuan Zhang/Advanced Solution Research Lab /SRC-Beijing/Staff Engineer/Samsung Electronics" w:date="2025-01-26T16:36:00Z"/>
          <w:rFonts w:ascii="Arial" w:eastAsia="PMingLiU" w:hAnsi="Arial"/>
          <w:b/>
        </w:rPr>
      </w:pPr>
      <w:ins w:id="11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 xml:space="preserve">-1: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intra-band contiguous EN-DC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003AB1" w:rsidRPr="00F17DB2" w14:paraId="6CB72D72" w14:textId="77777777" w:rsidTr="00774854">
        <w:trPr>
          <w:ins w:id="12" w:author="Yuanyuan Zhang/Advanced Solution Research Lab /SRC-Beijing/Staff Engineer/Samsung Electronics" w:date="2025-01-26T16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F212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8AC91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0FBC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1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003AB1" w:rsidRPr="00F17DB2" w14:paraId="4AFE2B34" w14:textId="77777777" w:rsidTr="00774854">
        <w:trPr>
          <w:ins w:id="17" w:author="Yuanyuan Zhang/Advanced Solution Research Lab /SRC-Beijing/Staff Engineer/Samsung Electronics" w:date="2025-01-26T16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5764C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19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Downlink</w:t>
              </w:r>
            </w:ins>
          </w:p>
          <w:p w14:paraId="15C2E604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1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FEDD40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3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ACA1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5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A8FA6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7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 xml:space="preserve">Maximum aggregated </w:t>
              </w:r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9C087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9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BCS</w:t>
              </w:r>
            </w:ins>
          </w:p>
        </w:tc>
      </w:tr>
      <w:tr w:rsidR="00003AB1" w:rsidRPr="00F17DB2" w14:paraId="67AA9D0D" w14:textId="77777777" w:rsidTr="00774854">
        <w:trPr>
          <w:trHeight w:val="671"/>
          <w:ins w:id="30" w:author="Yuanyuan Zhang/Advanced Solution Research Lab /SRC-Beijing/Staff Engineer/Samsung Electronics" w:date="2025-01-26T16:36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C3F89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AE35DA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549FD2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Yuanyuan Zhang/Advanced Solution Research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4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41AE6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Yuanyuan Zhang/Advanced Solution Research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NR for carrier (MHz)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08BAB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Yuanyuan Zhang/Advanced Solution Research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8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F5A5D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A8CDB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003AB1" w:rsidRPr="00F17DB2" w14:paraId="6FDD6738" w14:textId="77777777" w:rsidTr="00774854">
        <w:trPr>
          <w:trHeight w:val="114"/>
          <w:ins w:id="41" w:author="Yuanyuan Zhang/Advanced Solution Research Lab /SRC-Beijing/Staff Engineer/Samsung Electronics" w:date="2025-01-26T16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57E05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3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46B45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5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F17DB2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821B31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7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5, 10, 15, 20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5A049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9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10, 20, 25, 30, 40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6FBE6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E80DD8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Advanced Solution Research Lab /SRC-Beijing/Staff Engineer/Samsung Electronics" w:date="2025-01-26T16:36:00Z"/>
                <w:rFonts w:ascii="Arial" w:eastAsiaTheme="minorEastAsia" w:hAnsi="Arial"/>
                <w:sz w:val="18"/>
                <w:lang w:val="fi-FI" w:eastAsia="zh-CN"/>
              </w:rPr>
            </w:pPr>
            <w:ins w:id="52" w:author="Yuanyuan Zhang/Advanced Solution Research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val="fi-FI"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lang w:val="fi-FI" w:eastAsia="zh-CN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7F98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Advanced Solution Research Lab /SRC-Beijing/Staff Engineer/Samsung Electronics" w:date="2025-01-26T16:36:00Z"/>
                <w:rFonts w:ascii="Arial" w:eastAsiaTheme="minorEastAsia" w:hAnsi="Arial"/>
                <w:sz w:val="18"/>
                <w:lang w:eastAsia="zh-CN"/>
              </w:rPr>
            </w:pPr>
            <w:ins w:id="54" w:author="Yuanyuan Zhang/Advanced Solution Research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003AB1" w:rsidRPr="00F17DB2" w14:paraId="4999D258" w14:textId="77777777" w:rsidTr="00774854">
        <w:trPr>
          <w:trHeight w:val="114"/>
          <w:ins w:id="55" w:author="Yuanyuan Zhang/Advanced Solution Research Lab /SRC-Beijing/Staff Engineer/Samsung Electronics" w:date="2025-01-26T16:36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CDB6B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E88A5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0FF3F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0FF639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0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10, 20, 25, 30, 40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659CD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2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5, 10, 15, 20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3F679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599CA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03AB1" w:rsidRPr="00F17DB2" w14:paraId="38770F00" w14:textId="77777777" w:rsidTr="00774854">
        <w:trPr>
          <w:trHeight w:val="114"/>
          <w:ins w:id="65" w:author="Yuanyuan Zhang/Advanced Solution Research Lab /SRC-Beijing/Staff Engineer/Samsung Electronics" w:date="2025-01-26T16:36:00Z"/>
        </w:trPr>
        <w:tc>
          <w:tcPr>
            <w:tcW w:w="13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274C64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7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DC_(n)3CA</w:t>
              </w:r>
            </w:ins>
          </w:p>
        </w:tc>
        <w:tc>
          <w:tcPr>
            <w:tcW w:w="155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A6AAC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9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CB3A3A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71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859291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73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10, 20, 25, 30, 40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54BA2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76AFE8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  <w:ins w:id="76" w:author="Yuanyuan Zhang/Advanced Solution Research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val="fi-FI"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lang w:val="fi-FI" w:eastAsia="zh-CN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47182B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/Advanced Solution Research Lab /SRC-Beijing/Staff Engineer/Samsung Electronics" w:date="2025-01-26T16:36:00Z"/>
                <w:rFonts w:ascii="Arial" w:eastAsiaTheme="minorEastAsia" w:hAnsi="Arial"/>
                <w:sz w:val="18"/>
                <w:lang w:eastAsia="zh-CN"/>
              </w:rPr>
            </w:pPr>
            <w:ins w:id="78" w:author="Yuanyuan Zhang/Advanced Solution Research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003AB1" w:rsidRPr="00F17DB2" w14:paraId="4CC76B6C" w14:textId="77777777" w:rsidTr="00774854">
        <w:trPr>
          <w:trHeight w:val="114"/>
          <w:ins w:id="79" w:author="Yuanyuan Zhang/Advanced Solution Research Lab /SRC-Beijing/Staff Engineer/Samsung Electronics" w:date="2025-01-26T16:36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8743B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3CF58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A52606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07B10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84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10, 20, 25, 30, 40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DE83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86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2197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7A66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03AB1" w:rsidRPr="00F17DB2" w14:paraId="1CF8CF0D" w14:textId="77777777" w:rsidTr="00774854">
        <w:trPr>
          <w:trHeight w:val="114"/>
          <w:ins w:id="89" w:author="Yuanyuan Zhang/Advanced Solution Research Lab /SRC-Beijing/Staff Engineer/Samsung Electronics" w:date="2025-01-26T16:36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70FC7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91CF66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CE4D0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6ED320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94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10, 20, 25, 30, 40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A63F94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96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E1D92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544C1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03AB1" w:rsidRPr="00F17DB2" w14:paraId="7FA52F43" w14:textId="77777777" w:rsidTr="00774854">
        <w:trPr>
          <w:trHeight w:val="114"/>
          <w:ins w:id="99" w:author="Yuanyuan Zhang/Advanced Solution Research Lab /SRC-Beijing/Staff Engineer/Samsung Electronics" w:date="2025-01-26T16:36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BE963" w14:textId="77777777" w:rsidR="00003AB1" w:rsidRPr="00F17DB2" w:rsidRDefault="00003AB1" w:rsidP="00774854">
            <w:pPr>
              <w:pStyle w:val="TAN"/>
              <w:keepNext w:val="0"/>
              <w:keepLines w:val="0"/>
              <w:rPr>
                <w:ins w:id="100" w:author="Yuanyuan Zhang/Advanced Solution Research Lab /SRC-Beijing/Staff Engineer/Samsung Electronics" w:date="2025-01-26T16:36:00Z"/>
                <w:lang w:eastAsia="zh-TW"/>
              </w:rPr>
            </w:pPr>
            <w:ins w:id="101" w:author="Yuanyuan Zhang/Advanced Solution Research Lab /SRC-Beijing/Staff Engineer/Samsung Electronics" w:date="2025-01-26T16:36:00Z">
              <w:r w:rsidRPr="007B6BD5">
                <w:rPr>
                  <w:lang w:eastAsia="zh-TW"/>
                </w:rPr>
                <w:t>NOTE</w:t>
              </w:r>
              <w:r>
                <w:rPr>
                  <w:lang w:eastAsia="zh-TW"/>
                </w:rPr>
                <w:t xml:space="preserve"> 4</w:t>
              </w:r>
              <w:r w:rsidRPr="007B6BD5">
                <w:rPr>
                  <w:lang w:eastAsia="zh-TW"/>
                </w:rPr>
                <w:t>:</w:t>
              </w:r>
              <w:r w:rsidRPr="007B6BD5">
                <w:rPr>
                  <w:lang w:eastAsia="fi-FI"/>
                </w:rPr>
                <w:tab/>
              </w:r>
              <w:r w:rsidRPr="007B6BD5">
                <w:rPr>
                  <w:lang w:eastAsia="zh-TW"/>
                </w:rPr>
                <w:t>Only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single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switched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supported</w:t>
              </w:r>
            </w:ins>
          </w:p>
        </w:tc>
      </w:tr>
    </w:tbl>
    <w:p w14:paraId="7F13154C" w14:textId="77777777" w:rsidR="00003AB1" w:rsidRPr="00F17DB2" w:rsidRDefault="00003AB1" w:rsidP="00003AB1">
      <w:pPr>
        <w:keepNext/>
        <w:keepLines/>
        <w:spacing w:before="60"/>
        <w:jc w:val="center"/>
        <w:rPr>
          <w:ins w:id="102" w:author="Yuanyuan Zhang/Advanced Solution Research Lab /SRC-Beijing/Staff Engineer/Samsung Electronics" w:date="2025-01-26T16:36:00Z"/>
          <w:rFonts w:ascii="Arial" w:eastAsia="PMingLiU" w:hAnsi="Arial"/>
          <w:b/>
        </w:rPr>
      </w:pPr>
      <w:ins w:id="103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lastRenderedPageBreak/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2</w:t>
        </w:r>
        <w:r w:rsidRPr="00F17DB2">
          <w:rPr>
            <w:rFonts w:ascii="Arial" w:eastAsia="PMingLiU" w:hAnsi="Arial"/>
            <w:b/>
          </w:rPr>
          <w:t xml:space="preserve">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</w:t>
        </w:r>
        <w:r w:rsidRPr="00EE7343">
          <w:rPr>
            <w:rFonts w:ascii="Arial" w:eastAsia="PMingLiU" w:hAnsi="Arial"/>
            <w:b/>
          </w:rPr>
          <w:t>mixed intra-band contiguous and non-contiguous EN-DC</w:t>
        </w:r>
      </w:ins>
    </w:p>
    <w:tbl>
      <w:tblPr>
        <w:tblW w:w="970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003AB1" w:rsidRPr="007B6BD5" w14:paraId="181CBDFC" w14:textId="77777777" w:rsidTr="00774854">
        <w:trPr>
          <w:tblHeader/>
          <w:jc w:val="center"/>
          <w:ins w:id="104" w:author="Yuanyuan Zhang/Advanced Solution Research Lab /SRC-Beijing/Staff Engineer/Samsung Electronics" w:date="2025-01-26T16:36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4FD79" w14:textId="77777777" w:rsidR="00003AB1" w:rsidRPr="007B6BD5" w:rsidRDefault="00003AB1" w:rsidP="00774854">
            <w:pPr>
              <w:pStyle w:val="TAH"/>
              <w:keepNext w:val="0"/>
              <w:keepLines w:val="0"/>
              <w:rPr>
                <w:ins w:id="105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106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–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/Bandwidth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003AB1" w:rsidRPr="007B6BD5" w14:paraId="6F31FFF8" w14:textId="77777777" w:rsidTr="00774854">
        <w:trPr>
          <w:tblHeader/>
          <w:jc w:val="center"/>
          <w:ins w:id="107" w:author="Yuanyuan Zhang/Advanced Solution Research Lab /SRC-Beijing/Staff Engineer/Samsung Electronics" w:date="2025-01-26T16:36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3AC6" w14:textId="77777777" w:rsidR="00003AB1" w:rsidRPr="007B6BD5" w:rsidRDefault="00003AB1" w:rsidP="00774854">
            <w:pPr>
              <w:pStyle w:val="TAH"/>
              <w:rPr>
                <w:ins w:id="108" w:author="Yuanyuan Zhang/Advanced Solution Research Lab /SRC-Beijing/Staff Engineer/Samsung Electronics" w:date="2025-01-26T16:36:00Z"/>
                <w:lang w:eastAsia="en-GB"/>
              </w:rPr>
            </w:pPr>
            <w:ins w:id="109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Downlink</w:t>
              </w:r>
            </w:ins>
          </w:p>
          <w:p w14:paraId="272889AF" w14:textId="77777777" w:rsidR="00003AB1" w:rsidRPr="007B6BD5" w:rsidRDefault="00003AB1" w:rsidP="00774854">
            <w:pPr>
              <w:pStyle w:val="TAH"/>
              <w:rPr>
                <w:ins w:id="110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111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EN-DC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CA8D" w14:textId="77777777" w:rsidR="00003AB1" w:rsidRPr="007B6BD5" w:rsidRDefault="00003AB1" w:rsidP="00774854">
            <w:pPr>
              <w:pStyle w:val="TAH"/>
              <w:rPr>
                <w:ins w:id="112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113" w:author="Yuanyuan Zhang/Advanced Solution Research Lab /SRC-Beijing/Staff Engineer/Samsung Electronics" w:date="2025-01-26T16:36:00Z">
              <w:r w:rsidRPr="007B6BD5">
                <w:rPr>
                  <w:lang w:eastAsia="ja-JP"/>
                </w:rPr>
                <w:t>Uplink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EN-DC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configurations</w:t>
              </w:r>
            </w:ins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641B" w14:textId="77777777" w:rsidR="00003AB1" w:rsidRPr="007B6BD5" w:rsidRDefault="00003AB1" w:rsidP="00774854">
            <w:pPr>
              <w:pStyle w:val="TAH"/>
              <w:rPr>
                <w:ins w:id="114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115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Component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order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increasing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frequency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E3454" w14:textId="77777777" w:rsidR="00003AB1" w:rsidRPr="007B6BD5" w:rsidRDefault="00003AB1" w:rsidP="00774854">
            <w:pPr>
              <w:pStyle w:val="TAH"/>
              <w:rPr>
                <w:ins w:id="116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117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Maximum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aggregated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br/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5028" w14:textId="77777777" w:rsidR="00003AB1" w:rsidRPr="007B6BD5" w:rsidRDefault="00003AB1" w:rsidP="00774854">
            <w:pPr>
              <w:pStyle w:val="TAH"/>
              <w:rPr>
                <w:ins w:id="118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119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003AB1" w:rsidRPr="007B6BD5" w14:paraId="004ED5A0" w14:textId="77777777" w:rsidTr="00774854">
        <w:trPr>
          <w:tblHeader/>
          <w:jc w:val="center"/>
          <w:ins w:id="120" w:author="Yuanyuan Zhang/Advanced Solution Research Lab /SRC-Beijing/Staff Engineer/Samsung Electronics" w:date="2025-01-26T16:36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CD72" w14:textId="77777777" w:rsidR="00003AB1" w:rsidRPr="007B6BD5" w:rsidRDefault="00003AB1" w:rsidP="00774854">
            <w:pPr>
              <w:pStyle w:val="TAH"/>
              <w:rPr>
                <w:ins w:id="121" w:author="Yuanyuan Zhang/Advanced Solution Research Lab /SRC-Beijing/Staff Engineer/Samsung Electronics" w:date="2025-01-26T16:36:00Z"/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6E18" w14:textId="77777777" w:rsidR="00003AB1" w:rsidRPr="007B6BD5" w:rsidRDefault="00003AB1" w:rsidP="00774854">
            <w:pPr>
              <w:pStyle w:val="TAH"/>
              <w:rPr>
                <w:ins w:id="122" w:author="Yuanyuan Zhang/Advanced Solution Research Lab /SRC-Beijing/Staff Engineer/Samsung Electronics" w:date="2025-01-26T16:36:00Z"/>
                <w:rFonts w:ascii="CG Times (WN)" w:hAnsi="CG Times (WN)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78D47" w14:textId="77777777" w:rsidR="00003AB1" w:rsidRPr="007B6BD5" w:rsidRDefault="00003AB1" w:rsidP="00774854">
            <w:pPr>
              <w:pStyle w:val="TAH"/>
              <w:rPr>
                <w:ins w:id="123" w:author="Yuanyuan Zhang/Advanced Solution Research Lab /SRC-Beijing/Staff Engineer/Samsung Electronics" w:date="2025-01-26T16:36:00Z"/>
                <w:lang w:eastAsia="en-GB"/>
              </w:rPr>
            </w:pPr>
            <w:ins w:id="124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8841" w14:textId="77777777" w:rsidR="00003AB1" w:rsidRPr="007B6BD5" w:rsidRDefault="00003AB1" w:rsidP="00774854">
            <w:pPr>
              <w:pStyle w:val="TAH"/>
              <w:rPr>
                <w:ins w:id="125" w:author="Yuanyuan Zhang/Advanced Solution Research Lab /SRC-Beijing/Staff Engineer/Samsung Electronics" w:date="2025-01-26T16:36:00Z"/>
                <w:lang w:eastAsia="en-GB"/>
              </w:rPr>
            </w:pPr>
            <w:ins w:id="126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E694" w14:textId="77777777" w:rsidR="00003AB1" w:rsidRPr="007B6BD5" w:rsidRDefault="00003AB1" w:rsidP="00774854">
            <w:pPr>
              <w:pStyle w:val="TAH"/>
              <w:rPr>
                <w:ins w:id="127" w:author="Yuanyuan Zhang/Advanced Solution Research Lab /SRC-Beijing/Staff Engineer/Samsung Electronics" w:date="2025-01-26T16:36:00Z"/>
                <w:lang w:eastAsia="en-GB"/>
              </w:rPr>
            </w:pPr>
            <w:ins w:id="128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1BF" w14:textId="77777777" w:rsidR="00003AB1" w:rsidRPr="007B6BD5" w:rsidRDefault="00003AB1" w:rsidP="00774854">
            <w:pPr>
              <w:pStyle w:val="TAH"/>
              <w:rPr>
                <w:ins w:id="129" w:author="Yuanyuan Zhang/Advanced Solution Research Lab /SRC-Beijing/Staff Engineer/Samsung Electronics" w:date="2025-01-26T16:36:00Z"/>
                <w:lang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6F40" w14:textId="77777777" w:rsidR="00003AB1" w:rsidRPr="007B6BD5" w:rsidRDefault="00003AB1" w:rsidP="00774854">
            <w:pPr>
              <w:pStyle w:val="TAH"/>
              <w:rPr>
                <w:ins w:id="130" w:author="Yuanyuan Zhang/Advanced Solution Research Lab /SRC-Beijing/Staff Engineer/Samsung Electronics" w:date="2025-01-26T16:36:00Z"/>
                <w:rFonts w:ascii="CG Times (WN)" w:hAnsi="CG Times (WN)"/>
                <w:lang w:eastAsia="zh-CN"/>
              </w:rPr>
            </w:pPr>
          </w:p>
        </w:tc>
      </w:tr>
      <w:tr w:rsidR="00003AB1" w:rsidRPr="007B6BD5" w14:paraId="66B2668A" w14:textId="77777777" w:rsidTr="00774854">
        <w:trPr>
          <w:jc w:val="center"/>
          <w:ins w:id="131" w:author="Yuanyuan Zhang/Advanced Solution Research Lab /SRC-Beijing/Staff Engineer/Samsung Electronics" w:date="2025-01-26T16:36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19D6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2" w:author="Yuanyuan Zhang/Advanced Solution Research Lab /SRC-Beijing/Staff Engineer/Samsung Electronics" w:date="2025-01-26T16:36:00Z"/>
                <w:rFonts w:cs="Arial"/>
                <w:lang w:eastAsia="zh-CN"/>
              </w:rPr>
            </w:pPr>
            <w:ins w:id="133" w:author="Yuanyuan Zhang/Advanced Solution Research Lab /SRC-Beijing/Staff Engineer/Samsung Electronics" w:date="2025-01-26T16:36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 w:rsidRPr="007B6BD5">
                <w:rPr>
                  <w:vertAlign w:val="superscript"/>
                  <w:lang w:eastAsia="zh-TW"/>
                </w:rPr>
                <w:t>5,6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A283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4" w:author="Yuanyuan Zhang/Advanced Solution Research Lab /SRC-Beijing/Staff Engineer/Samsung Electronics" w:date="2025-01-26T16:36:00Z"/>
                <w:rFonts w:eastAsia="PMingLiU" w:cs="Arial"/>
                <w:lang w:eastAsia="zh-TW"/>
              </w:rPr>
            </w:pPr>
            <w:ins w:id="135" w:author="Yuanyuan Zhang/Advanced Solution Research Lab /SRC-Beijing/Staff Engineer/Samsung Electronics" w:date="2025-01-26T16:36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CFC7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6" w:author="Yuanyuan Zhang/Advanced Solution Research Lab /SRC-Beijing/Staff Engineer/Samsung Electronics" w:date="2025-01-26T16:36:00Z"/>
                <w:rFonts w:cs="Arial"/>
                <w:szCs w:val="18"/>
              </w:rPr>
            </w:pPr>
            <w:ins w:id="137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BA31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8" w:author="Yuanyuan Zhang/Advanced Solution Research Lab /SRC-Beijing/Staff Engineer/Samsung Electronics" w:date="2025-01-26T16:36:00Z"/>
                <w:rFonts w:cs="Arial"/>
                <w:lang w:eastAsia="zh-CN"/>
              </w:rPr>
            </w:pPr>
            <w:ins w:id="139" w:author="Yuanyuan Zhang/Advanced Solution Research Lab /SRC-Beijing/Staff Engineer/Samsung Electronics" w:date="2025-01-26T16:36:00Z">
              <w:r w:rsidRPr="00EE7343">
                <w:t>10, 20, 25, 30, 40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CCC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0" w:author="Yuanyuan Zhang/Advanced Solution Research Lab /SRC-Beijing/Staff Engineer/Samsung Electronics" w:date="2025-01-26T16:36:00Z"/>
                <w:rFonts w:eastAsia="PMingLiU" w:cs="Arial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EC7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1" w:author="Yuanyuan Zhang/Advanced Solution Research Lab /SRC-Beijing/Staff Engineer/Samsung Electronics" w:date="2025-01-26T16:36:00Z"/>
                <w:lang w:eastAsia="zh-TW"/>
              </w:rPr>
            </w:pPr>
            <w:ins w:id="142" w:author="Yuanyuan Zhang/Advanced Solution Research Lab /SRC-Beijing/Staff Engineer/Samsung Electronics" w:date="2025-01-26T16:36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B34C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3" w:author="Yuanyuan Zhang/Advanced Solution Research Lab /SRC-Beijing/Staff Engineer/Samsung Electronics" w:date="2025-01-26T16:36:00Z"/>
                <w:lang w:eastAsia="zh-CN"/>
              </w:rPr>
            </w:pPr>
            <w:ins w:id="144" w:author="Yuanyuan Zhang/Advanced Solution Research Lab /SRC-Beijing/Staff Engineer/Samsung Electronics" w:date="2025-01-26T16:36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003AB1" w:rsidRPr="007B6BD5" w14:paraId="0A1FA09C" w14:textId="77777777" w:rsidTr="00774854">
        <w:trPr>
          <w:jc w:val="center"/>
          <w:ins w:id="145" w:author="Yuanyuan Zhang/Advanced Solution Research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A6C1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6" w:author="Yuanyuan Zhang/Advanced Solution Research Lab /SRC-Beijing/Staff Engineer/Samsung Electronics" w:date="2025-01-26T16:36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262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7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C9E3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8" w:author="Yuanyuan Zhang/Advanced Solution Research Lab /SRC-Beijing/Staff Engineer/Samsung Electronics" w:date="2025-01-26T16:36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DEE3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9" w:author="Yuanyuan Zhang/Advanced Solution Research Lab /SRC-Beijing/Staff Engineer/Samsung Electronics" w:date="2025-01-26T16:36:00Z"/>
                <w:lang w:eastAsia="zh-CN"/>
              </w:rPr>
            </w:pPr>
            <w:ins w:id="150" w:author="Yuanyuan Zhang/Advanced Solution Research Lab /SRC-Beijing/Staff Engineer/Samsung Electronics" w:date="2025-01-26T16:36:00Z">
              <w:r w:rsidRPr="00EE7343">
                <w:t>10, 20, 25, 30, 40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60A3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51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52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3392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53" w:author="Yuanyuan Zhang/Advanced Solution Research Lab /SRC-Beijing/Staff Engineer/Samsung Electronics" w:date="2025-01-26T16:36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202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54" w:author="Yuanyuan Zhang/Advanced Solution Research Lab /SRC-Beijing/Staff Engineer/Samsung Electronics" w:date="2025-01-26T16:36:00Z"/>
                <w:lang w:eastAsia="zh-CN"/>
              </w:rPr>
            </w:pPr>
          </w:p>
        </w:tc>
      </w:tr>
      <w:tr w:rsidR="00003AB1" w:rsidRPr="007B6BD5" w14:paraId="5FE93192" w14:textId="77777777" w:rsidTr="00774854">
        <w:trPr>
          <w:jc w:val="center"/>
          <w:ins w:id="155" w:author="Yuanyuan Zhang/Advanced Solution Research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40BB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56" w:author="Yuanyuan Zhang/Advanced Solution Research Lab /SRC-Beijing/Staff Engineer/Samsung Electronics" w:date="2025-01-26T16:36:00Z"/>
                <w:lang w:eastAsia="zh-CN"/>
              </w:rPr>
            </w:pPr>
            <w:ins w:id="157" w:author="Yuanyuan Zhang/Advanced Solution Research Lab /SRC-Beijing/Staff Engineer/Samsung Electronics" w:date="2025-01-26T16:36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>
                <w:rPr>
                  <w:vertAlign w:val="superscript"/>
                  <w:lang w:eastAsia="zh-TW"/>
                </w:rPr>
                <w:t>7</w:t>
              </w:r>
            </w:ins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51BF" w14:textId="77777777" w:rsidR="00003AB1" w:rsidRDefault="00003AB1" w:rsidP="00774854">
            <w:pPr>
              <w:pStyle w:val="TAC"/>
              <w:keepNext w:val="0"/>
              <w:keepLines w:val="0"/>
              <w:rPr>
                <w:ins w:id="158" w:author="Yuanyuan Zhang/Advanced Solution Research Lab /SRC-Beijing/Staff Engineer/Samsung Electronics" w:date="2025-01-26T16:36:00Z"/>
                <w:rFonts w:eastAsia="PMingLiU" w:cs="Arial"/>
                <w:lang w:eastAsia="zh-TW"/>
              </w:rPr>
            </w:pPr>
            <w:ins w:id="159" w:author="Yuanyuan Zhang/Advanced Solution Research Lab /SRC-Beijing/Staff Engineer/Samsung Electronics" w:date="2025-01-26T16:36:00Z">
              <w:r w:rsidRPr="00F17DB2">
                <w:rPr>
                  <w:rFonts w:eastAsia="PMingLiU"/>
                  <w:lang w:eastAsia="zh-CN"/>
                </w:rPr>
                <w:t>DC_(n)</w:t>
              </w:r>
              <w:r>
                <w:rPr>
                  <w:rFonts w:eastAsia="PMingLiU"/>
                  <w:lang w:eastAsia="zh-CN"/>
                </w:rPr>
                <w:t>3</w:t>
              </w:r>
              <w:r w:rsidRPr="00F17DB2">
                <w:rPr>
                  <w:rFonts w:eastAsia="PMingLiU"/>
                  <w:lang w:eastAsia="zh-CN"/>
                </w:rPr>
                <w:t>AA</w:t>
              </w:r>
              <w:r>
                <w:rPr>
                  <w:rFonts w:eastAsia="PMingLiU"/>
                  <w:vertAlign w:val="superscript"/>
                  <w:lang w:eastAsia="zh-CN"/>
                </w:rPr>
                <w:t>2</w:t>
              </w:r>
            </w:ins>
          </w:p>
          <w:p w14:paraId="34360A7E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60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61" w:author="Yuanyuan Zhang/Advanced Solution Research Lab /SRC-Beijing/Staff Engineer/Samsung Electronics" w:date="2025-01-26T16:36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523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62" w:author="Yuanyuan Zhang/Advanced Solution Research Lab /SRC-Beijing/Staff Engineer/Samsung Electronics" w:date="2025-01-26T16:36:00Z"/>
              </w:rPr>
            </w:pPr>
            <w:ins w:id="163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8355E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64" w:author="Yuanyuan Zhang/Advanced Solution Research Lab /SRC-Beijing/Staff Engineer/Samsung Electronics" w:date="2025-01-26T16:36:00Z"/>
              </w:rPr>
            </w:pPr>
            <w:ins w:id="165" w:author="Yuanyuan Zhang/Advanced Solution Research Lab /SRC-Beijing/Staff Engineer/Samsung Electronics" w:date="2025-01-26T16:36:00Z">
              <w:r w:rsidRPr="00EE7343">
                <w:t>10, 20, 25, 30, 40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16C4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66" w:author="Yuanyuan Zhang/Advanced Solution Research Lab /SRC-Beijing/Staff Engineer/Samsung Electronics" w:date="2025-01-26T16:36:00Z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18D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67" w:author="Yuanyuan Zhang/Advanced Solution Research Lab /SRC-Beijing/Staff Engineer/Samsung Electronics" w:date="2025-01-26T16:36:00Z"/>
                <w:lang w:eastAsia="zh-TW"/>
              </w:rPr>
            </w:pPr>
            <w:ins w:id="168" w:author="Yuanyuan Zhang/Advanced Solution Research Lab /SRC-Beijing/Staff Engineer/Samsung Electronics" w:date="2025-01-26T16:36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06C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69" w:author="Yuanyuan Zhang/Advanced Solution Research Lab /SRC-Beijing/Staff Engineer/Samsung Electronics" w:date="2025-01-26T16:36:00Z"/>
                <w:lang w:eastAsia="zh-CN"/>
              </w:rPr>
            </w:pPr>
            <w:ins w:id="170" w:author="Yuanyuan Zhang/Advanced Solution Research Lab /SRC-Beijing/Staff Engineer/Samsung Electronics" w:date="2025-01-26T16:36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003AB1" w:rsidRPr="007B6BD5" w14:paraId="3AD631E0" w14:textId="77777777" w:rsidTr="00774854">
        <w:trPr>
          <w:jc w:val="center"/>
          <w:ins w:id="171" w:author="Yuanyuan Zhang/Advanced Solution Research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A51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72" w:author="Yuanyuan Zhang/Advanced Solution Research Lab /SRC-Beijing/Staff Engineer/Samsung Electronics" w:date="2025-01-26T16:36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A1F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73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AAE5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74" w:author="Yuanyuan Zhang/Advanced Solution Research Lab /SRC-Beijing/Staff Engineer/Samsung Electronics" w:date="2025-01-26T16:36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DA13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75" w:author="Yuanyuan Zhang/Advanced Solution Research Lab /SRC-Beijing/Staff Engineer/Samsung Electronics" w:date="2025-01-26T16:36:00Z"/>
              </w:rPr>
            </w:pPr>
            <w:ins w:id="176" w:author="Yuanyuan Zhang/Advanced Solution Research Lab /SRC-Beijing/Staff Engineer/Samsung Electronics" w:date="2025-01-26T16:36:00Z">
              <w:r w:rsidRPr="00EE7343">
                <w:t>10, 20, 25, 30, 40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DE4D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77" w:author="Yuanyuan Zhang/Advanced Solution Research Lab /SRC-Beijing/Staff Engineer/Samsung Electronics" w:date="2025-01-26T16:36:00Z"/>
              </w:rPr>
            </w:pPr>
            <w:ins w:id="178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E9D1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79" w:author="Yuanyuan Zhang/Advanced Solution Research Lab /SRC-Beijing/Staff Engineer/Samsung Electronics" w:date="2025-01-26T16:36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D975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80" w:author="Yuanyuan Zhang/Advanced Solution Research Lab /SRC-Beijing/Staff Engineer/Samsung Electronics" w:date="2025-01-26T16:36:00Z"/>
                <w:lang w:eastAsia="zh-CN"/>
              </w:rPr>
            </w:pPr>
          </w:p>
        </w:tc>
      </w:tr>
      <w:tr w:rsidR="00003AB1" w:rsidRPr="007B6BD5" w14:paraId="76F8BD4D" w14:textId="77777777" w:rsidTr="00774854">
        <w:trPr>
          <w:jc w:val="center"/>
          <w:ins w:id="181" w:author="Yuanyuan Zhang/Advanced Solution Research Lab /SRC-Beijing/Staff Engineer/Samsung Electronics" w:date="2025-01-26T16:36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2615" w14:textId="77777777" w:rsidR="00003AB1" w:rsidRDefault="00003AB1" w:rsidP="00774854">
            <w:pPr>
              <w:pStyle w:val="TAN"/>
              <w:keepNext w:val="0"/>
              <w:keepLines w:val="0"/>
              <w:rPr>
                <w:ins w:id="182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83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2: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Only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single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switched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UL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supported.</w:t>
              </w:r>
            </w:ins>
          </w:p>
          <w:p w14:paraId="3F75C6F3" w14:textId="77777777" w:rsidR="00003AB1" w:rsidRPr="007B6BD5" w:rsidRDefault="00003AB1" w:rsidP="00774854">
            <w:pPr>
              <w:pStyle w:val="TAN"/>
              <w:keepNext w:val="0"/>
              <w:keepLines w:val="0"/>
              <w:rPr>
                <w:ins w:id="184" w:author="Yuanyuan Zhang/Advanced Solution Research Lab /SRC-Beijing/Staff Engineer/Samsung Electronics" w:date="2025-01-26T16:36:00Z"/>
                <w:lang w:eastAsia="zh-TW"/>
              </w:rPr>
            </w:pPr>
            <w:ins w:id="185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5:</w:t>
              </w:r>
              <w:r>
                <w:t xml:space="preserve"> 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The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supporting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these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configurations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indicates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proofErr w:type="spellStart"/>
              <w:r w:rsidRPr="007B6BD5">
                <w:rPr>
                  <w:rFonts w:eastAsia="PMingLiU"/>
                  <w:lang w:eastAsia="zh-TW"/>
                </w:rPr>
                <w:t>intraBandENDC</w:t>
              </w:r>
              <w:proofErr w:type="spellEnd"/>
              <w:r w:rsidRPr="007B6BD5">
                <w:rPr>
                  <w:rFonts w:eastAsia="PMingLiU"/>
                  <w:lang w:eastAsia="zh-TW"/>
                </w:rPr>
                <w:t>-Support</w:t>
              </w:r>
              <w:r w:rsidRPr="007B6BD5">
                <w:rPr>
                  <w:lang w:eastAsia="zh-TW"/>
                </w:rPr>
                <w:t>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‘non-contiguous’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intraBandENDC</w:t>
              </w:r>
              <w:proofErr w:type="spellEnd"/>
              <w:r w:rsidRPr="007B6BD5">
                <w:rPr>
                  <w:lang w:eastAsia="zh-TW"/>
                </w:rPr>
                <w:t>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  <w:r>
                <w:rPr>
                  <w:lang w:eastAsia="zh-TW"/>
                </w:rPr>
                <w:t xml:space="preserve"> </w:t>
              </w:r>
            </w:ins>
          </w:p>
          <w:p w14:paraId="245E3185" w14:textId="77777777" w:rsidR="00003AB1" w:rsidRDefault="00003AB1" w:rsidP="00774854">
            <w:pPr>
              <w:pStyle w:val="TAN"/>
              <w:keepNext w:val="0"/>
              <w:keepLines w:val="0"/>
              <w:rPr>
                <w:ins w:id="186" w:author="Yuanyuan Zhang/Advanced Solution Research Lab /SRC-Beijing/Staff Engineer/Samsung Electronics" w:date="2025-01-26T16:36:00Z"/>
                <w:lang w:eastAsia="zh-TW"/>
              </w:rPr>
            </w:pPr>
            <w:ins w:id="187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6: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minimum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requirements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also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apply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for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intra-band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non-contiguous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fallback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resulting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from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releasing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an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Scell</w:t>
              </w:r>
              <w:proofErr w:type="spellEnd"/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within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sub-block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bandwidth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of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downlink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configuration.</w:t>
              </w:r>
            </w:ins>
          </w:p>
          <w:p w14:paraId="4C9E7B9B" w14:textId="77777777" w:rsidR="00003AB1" w:rsidRPr="00D3711C" w:rsidRDefault="00003AB1" w:rsidP="00774854">
            <w:pPr>
              <w:pStyle w:val="TAN"/>
              <w:keepNext w:val="0"/>
              <w:keepLines w:val="0"/>
              <w:rPr>
                <w:ins w:id="188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89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7: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these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indicates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intraBandENDC</w:t>
              </w:r>
              <w:proofErr w:type="spellEnd"/>
              <w:r w:rsidRPr="007B6BD5">
                <w:rPr>
                  <w:lang w:eastAsia="zh-TW"/>
                </w:rPr>
                <w:t>-Support-UL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‘both’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intraBandENDC</w:t>
              </w:r>
              <w:proofErr w:type="spellEnd"/>
              <w:r w:rsidRPr="007B6BD5">
                <w:rPr>
                  <w:lang w:eastAsia="zh-TW"/>
                </w:rPr>
                <w:t>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</w:ins>
          </w:p>
        </w:tc>
      </w:tr>
    </w:tbl>
    <w:p w14:paraId="3F832490" w14:textId="77777777" w:rsidR="00003AB1" w:rsidRPr="00F17DB2" w:rsidRDefault="00003AB1" w:rsidP="00003AB1">
      <w:pPr>
        <w:rPr>
          <w:ins w:id="190" w:author="Yuanyuan Zhang/Advanced Solution Research Lab /SRC-Beijing/Staff Engineer/Samsung Electronics" w:date="2025-01-26T16:36:00Z"/>
          <w:rFonts w:eastAsia="PMingLiU"/>
        </w:rPr>
      </w:pPr>
    </w:p>
    <w:p w14:paraId="251E903D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191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192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CN"/>
          </w:rPr>
          <w:lastRenderedPageBreak/>
          <w:t>6.</w:t>
        </w:r>
        <w:proofErr w:type="gramStart"/>
        <w:r w:rsidRPr="00F17DB2">
          <w:rPr>
            <w:rFonts w:ascii="Arial" w:eastAsia="PMingLiU" w:hAnsi="Arial" w:hint="eastAsia"/>
            <w:sz w:val="24"/>
            <w:lang w:eastAsia="zh-CN"/>
          </w:rPr>
          <w:t>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</w:t>
        </w:r>
        <w:proofErr w:type="gramEnd"/>
        <w:r w:rsidRPr="00F17DB2">
          <w:rPr>
            <w:rFonts w:ascii="Arial" w:eastAsia="PMingLiU" w:hAnsi="Arial" w:hint="eastAsia"/>
            <w:sz w:val="24"/>
            <w:lang w:eastAsia="zh-CN"/>
          </w:rPr>
          <w:t>2</w:t>
        </w:r>
        <w:r w:rsidRPr="00F17DB2">
          <w:rPr>
            <w:rFonts w:ascii="Arial" w:eastAsia="PMingLiU" w:hAnsi="Arial"/>
            <w:sz w:val="24"/>
            <w:lang w:eastAsia="zh-CN"/>
          </w:rPr>
          <w:tab/>
        </w:r>
        <w:r w:rsidRPr="00F17DB2">
          <w:rPr>
            <w:rFonts w:ascii="Arial" w:eastAsia="PMingLiU" w:hAnsi="Arial" w:hint="eastAsia"/>
            <w:sz w:val="24"/>
            <w:lang w:eastAsia="zh-CN"/>
          </w:rPr>
          <w:t>Configuration</w:t>
        </w:r>
        <w:r w:rsidRPr="00F17DB2">
          <w:rPr>
            <w:rFonts w:ascii="Arial" w:eastAsia="PMingLiU" w:hAnsi="Arial"/>
            <w:sz w:val="24"/>
            <w:lang w:eastAsia="zh-CN"/>
          </w:rPr>
          <w:t xml:space="preserve">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p w14:paraId="20904B87" w14:textId="77777777" w:rsidR="00003AB1" w:rsidRPr="00F17DB2" w:rsidRDefault="00003AB1" w:rsidP="00003AB1">
      <w:pPr>
        <w:keepNext/>
        <w:keepLines/>
        <w:spacing w:before="60"/>
        <w:jc w:val="center"/>
        <w:rPr>
          <w:ins w:id="193" w:author="Yuanyuan Zhang/Advanced Solution Research Lab /SRC-Beijing/Staff Engineer/Samsung Electronics" w:date="2025-01-26T16:36:00Z"/>
          <w:rFonts w:ascii="Arial" w:eastAsia="Yu Mincho" w:hAnsi="Arial"/>
          <w:b/>
          <w:sz w:val="28"/>
          <w:szCs w:val="28"/>
          <w:lang w:eastAsia="ja-JP"/>
        </w:rPr>
      </w:pPr>
      <w:ins w:id="194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1</w:t>
        </w:r>
        <w:r w:rsidRPr="00F17DB2">
          <w:rPr>
            <w:rFonts w:ascii="Arial" w:eastAsia="PMingLiU" w:hAnsi="Arial"/>
            <w:b/>
          </w:rPr>
          <w:t xml:space="preserve">: </w:t>
        </w:r>
        <w:r w:rsidRPr="00F17DB2">
          <w:rPr>
            <w:rFonts w:ascii="Arial" w:eastAsia="PMingLiU" w:hAnsi="Arial"/>
            <w:b/>
            <w:lang w:eastAsia="zh-CN"/>
          </w:rPr>
          <w:t xml:space="preserve"> Int</w:t>
        </w:r>
        <w:r w:rsidRPr="00F17DB2">
          <w:rPr>
            <w:rFonts w:ascii="Arial" w:eastAsia="PMingLiU" w:hAnsi="Arial" w:hint="eastAsia"/>
            <w:b/>
            <w:lang w:eastAsia="zh-CN"/>
          </w:rPr>
          <w:t>ra</w:t>
        </w:r>
        <w:r w:rsidRPr="00F17DB2">
          <w:rPr>
            <w:rFonts w:ascii="Arial" w:eastAsia="PMingLiU" w:hAnsi="Arial"/>
            <w:b/>
            <w:lang w:eastAsia="zh-CN"/>
          </w:rPr>
          <w:t xml:space="preserve">-band </w:t>
        </w:r>
        <w:r w:rsidRPr="00F17DB2">
          <w:rPr>
            <w:rFonts w:ascii="Arial" w:eastAsia="PMingLiU" w:hAnsi="Arial" w:hint="eastAsia"/>
            <w:b/>
            <w:lang w:eastAsia="zh-CN"/>
          </w:rPr>
          <w:t xml:space="preserve">contiguous </w:t>
        </w:r>
        <w:r w:rsidRPr="00F17DB2">
          <w:rPr>
            <w:rFonts w:ascii="Arial" w:eastAsia="PMingLiU" w:hAnsi="Arial"/>
            <w:b/>
            <w:lang w:eastAsia="zh-CN"/>
          </w:rPr>
          <w:t>EN-DC configurations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003AB1" w:rsidRPr="00F17DB2" w14:paraId="2FE44B0A" w14:textId="77777777" w:rsidTr="00774854">
        <w:trPr>
          <w:trHeight w:val="47"/>
          <w:tblHeader/>
          <w:jc w:val="center"/>
          <w:ins w:id="195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4BF0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6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bookmarkStart w:id="197" w:name="_Hlk515953743"/>
            <w:ins w:id="198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6BA4247B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9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00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6AE9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01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02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2ACA3999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03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04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</w:t>
              </w:r>
              <w:bookmarkEnd w:id="197"/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6AF7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05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0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03AB1" w:rsidRPr="00F17DB2" w14:paraId="6F538FC9" w14:textId="77777777" w:rsidTr="00774854">
        <w:trPr>
          <w:trHeight w:val="286"/>
          <w:jc w:val="center"/>
          <w:ins w:id="207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992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en-US" w:eastAsia="fi-FI"/>
              </w:rPr>
            </w:pPr>
            <w:ins w:id="209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AA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0A7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Yuanyuan Zhang/Advanced Solution Research Lab /SRC-Beijing/Staff Engineer/Samsung Electronics" w:date="2025-01-26T16:36:00Z"/>
                <w:rFonts w:ascii="Arial" w:eastAsia="PMingLiU" w:hAnsi="Arial"/>
                <w:sz w:val="18"/>
                <w:vertAlign w:val="superscript"/>
                <w:lang w:val="en-US" w:eastAsia="zh-CN"/>
              </w:rPr>
            </w:pPr>
            <w:ins w:id="211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 xml:space="preserve"> 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F17DB2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51E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213" w:author="Yuanyuan Zhang/Advanced Solution Research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C44CC3">
                <w:rPr>
                  <w:rFonts w:ascii="Arial" w:hAnsi="Arial" w:cs="Arial"/>
                  <w:sz w:val="18"/>
                  <w:szCs w:val="18"/>
                  <w:vertAlign w:val="superscript"/>
                  <w:lang w:eastAsia="zh-TW"/>
                </w:rPr>
                <w:t>6</w:t>
              </w:r>
            </w:ins>
          </w:p>
        </w:tc>
      </w:tr>
      <w:tr w:rsidR="00003AB1" w:rsidRPr="00F17DB2" w14:paraId="11A4FA83" w14:textId="77777777" w:rsidTr="00774854">
        <w:trPr>
          <w:trHeight w:val="286"/>
          <w:jc w:val="center"/>
          <w:ins w:id="214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0AC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1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3C</w:t>
              </w:r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532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218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FD88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220" w:author="Yuanyuan Zhang/Advanced Solution Research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C44CC3">
                <w:rPr>
                  <w:rFonts w:ascii="Arial" w:hAnsi="Arial" w:cs="Arial"/>
                  <w:sz w:val="18"/>
                  <w:szCs w:val="18"/>
                  <w:vertAlign w:val="superscript"/>
                  <w:lang w:eastAsia="zh-TW"/>
                </w:rPr>
                <w:t>6</w:t>
              </w:r>
            </w:ins>
          </w:p>
        </w:tc>
      </w:tr>
      <w:tr w:rsidR="00003AB1" w:rsidRPr="00F17DB2" w14:paraId="730D203D" w14:textId="77777777" w:rsidTr="00774854">
        <w:trPr>
          <w:trHeight w:val="127"/>
          <w:jc w:val="center"/>
          <w:ins w:id="221" w:author="Yuanyuan Zhang/Advanced Solution Research Lab /SRC-Beijing/Staff Engineer/Samsung Electronics" w:date="2025-01-26T16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3E99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2" w:author="Yuanyuan Zhang/Advanced Solution Research Lab /SRC-Beijing/Staff Engineer/Samsung Electronics" w:date="2025-01-26T16:36:00Z"/>
                <w:rFonts w:ascii="Arial" w:eastAsia="PMingLiU" w:hAnsi="Arial"/>
                <w:sz w:val="18"/>
              </w:rPr>
            </w:pPr>
            <w:ins w:id="223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 w:hint="eastAsia"/>
                  <w:sz w:val="18"/>
                </w:rPr>
                <w:t>NOTE</w:t>
              </w:r>
              <w:r w:rsidRPr="00F17DB2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>6</w:t>
              </w:r>
              <w:r w:rsidRPr="00F17DB2">
                <w:rPr>
                  <w:rFonts w:ascii="Arial" w:eastAsia="PMingLiU" w:hAnsi="Arial" w:hint="eastAsia"/>
                  <w:sz w:val="18"/>
                </w:rPr>
                <w:t xml:space="preserve">: </w:t>
              </w:r>
              <w:r w:rsidRPr="00F17DB2">
                <w:rPr>
                  <w:rFonts w:ascii="Arial" w:eastAsia="PMingLiU" w:hAnsi="Arial"/>
                  <w:sz w:val="18"/>
                </w:rPr>
                <w:t>Only single switched UL is supported</w:t>
              </w:r>
            </w:ins>
          </w:p>
        </w:tc>
      </w:tr>
    </w:tbl>
    <w:p w14:paraId="599AA7E4" w14:textId="77777777" w:rsidR="00003AB1" w:rsidRDefault="00003AB1" w:rsidP="00003AB1">
      <w:pPr>
        <w:keepNext/>
        <w:keepLines/>
        <w:spacing w:before="60"/>
        <w:jc w:val="center"/>
        <w:rPr>
          <w:ins w:id="224" w:author="Yuanyuan Zhang/Advanced Solution Research Lab /SRC-Beijing/Staff Engineer/Samsung Electronics" w:date="2025-01-26T16:36:00Z"/>
          <w:rFonts w:ascii="Arial" w:eastAsia="PMingLiU" w:hAnsi="Arial"/>
          <w:b/>
        </w:rPr>
      </w:pPr>
    </w:p>
    <w:p w14:paraId="1D27B238" w14:textId="77777777" w:rsidR="00003AB1" w:rsidRPr="00F17DB2" w:rsidRDefault="00003AB1" w:rsidP="00003AB1">
      <w:pPr>
        <w:keepNext/>
        <w:keepLines/>
        <w:spacing w:before="60"/>
        <w:jc w:val="center"/>
        <w:rPr>
          <w:ins w:id="225" w:author="Yuanyuan Zhang/Advanced Solution Research Lab /SRC-Beijing/Staff Engineer/Samsung Electronics" w:date="2025-01-26T16:36:00Z"/>
          <w:rFonts w:ascii="Arial" w:eastAsia="Yu Mincho" w:hAnsi="Arial"/>
          <w:b/>
          <w:sz w:val="28"/>
          <w:szCs w:val="28"/>
          <w:lang w:eastAsia="ja-JP"/>
        </w:rPr>
      </w:pPr>
      <w:ins w:id="226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 xml:space="preserve">-2: </w:t>
        </w:r>
        <w:r w:rsidRPr="00F17DB2">
          <w:rPr>
            <w:rFonts w:ascii="Arial" w:eastAsia="PMingLiU" w:hAnsi="Arial"/>
            <w:b/>
            <w:lang w:eastAsia="zh-CN"/>
          </w:rPr>
          <w:t xml:space="preserve"> </w:t>
        </w:r>
        <w:r w:rsidRPr="00EE7343">
          <w:rPr>
            <w:rFonts w:ascii="Arial" w:eastAsia="PMingLiU" w:hAnsi="Arial"/>
            <w:b/>
            <w:lang w:eastAsia="zh-CN"/>
          </w:rPr>
          <w:t>Intra-band EN-DC configurations for mixed intra-band contiguous and non-contiguous EN-DC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003AB1" w:rsidRPr="00F17DB2" w14:paraId="2406A533" w14:textId="77777777" w:rsidTr="00774854">
        <w:trPr>
          <w:trHeight w:val="47"/>
          <w:tblHeader/>
          <w:jc w:val="center"/>
          <w:ins w:id="227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C066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28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29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139DC96C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30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31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E8D6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32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33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19A520DA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34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35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0D21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236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237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03AB1" w:rsidRPr="00F17DB2" w14:paraId="404FCB63" w14:textId="77777777" w:rsidTr="00774854">
        <w:trPr>
          <w:trHeight w:val="286"/>
          <w:jc w:val="center"/>
          <w:ins w:id="238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2E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40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EBF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242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353B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244" w:author="Yuanyuan Zhang/Advanced Solution Research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003AB1" w:rsidRPr="00F17DB2" w14:paraId="478D035E" w14:textId="77777777" w:rsidTr="00774854">
        <w:trPr>
          <w:trHeight w:val="286"/>
          <w:jc w:val="center"/>
          <w:ins w:id="245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5C39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47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8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C694" w14:textId="77777777" w:rsidR="00003AB1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Yuanyuan Zhang/Advanced Solution Research Lab /SRC-Beijing/Staff Engineer/Samsung Electronics" w:date="2025-01-26T16:36:00Z"/>
                <w:rFonts w:ascii="Arial" w:eastAsia="PMingLiU" w:hAnsi="Arial"/>
                <w:sz w:val="18"/>
                <w:vertAlign w:val="superscript"/>
                <w:lang w:val="fi-FI" w:eastAsia="fi-FI"/>
              </w:rPr>
            </w:pPr>
            <w:ins w:id="249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  <w:p w14:paraId="54FF0DBB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51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A356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Yuanyuan Zhang/Advanced Solution Research Lab /SRC-Beijing/Staff Engineer/Samsung Electronics" w:date="2025-01-26T16:36:00Z"/>
                <w:rFonts w:ascii="Arial" w:hAnsi="Arial" w:cs="Arial"/>
                <w:sz w:val="18"/>
                <w:szCs w:val="18"/>
                <w:lang w:eastAsia="zh-TW"/>
              </w:rPr>
            </w:pPr>
            <w:ins w:id="253" w:author="Yuanyuan Zhang/Advanced Solution Research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003AB1" w:rsidRPr="00F17DB2" w14:paraId="0ADCA95D" w14:textId="77777777" w:rsidTr="00774854">
        <w:trPr>
          <w:trHeight w:val="127"/>
          <w:jc w:val="center"/>
          <w:ins w:id="254" w:author="Yuanyuan Zhang/Advanced Solution Research Lab /SRC-Beijing/Staff Engineer/Samsung Electronics" w:date="2025-01-26T16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00EC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55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TW"/>
              </w:rPr>
            </w:pPr>
            <w:ins w:id="256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5: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  <w:p w14:paraId="787B140E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57" w:author="Yuanyuan Zhang/Advanced Solution Research Lab /SRC-Beijing/Staff Engineer/Samsung Electronics" w:date="2025-01-26T16:36:00Z"/>
                <w:rFonts w:ascii="Arial" w:eastAsia="Times New Roman" w:hAnsi="Arial"/>
                <w:sz w:val="18"/>
                <w:lang w:eastAsia="zh-TW"/>
              </w:rPr>
            </w:pPr>
            <w:ins w:id="258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6: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The UE supporting these configurations indicates ‘non-contiguous’ by IE </w:t>
              </w:r>
              <w:proofErr w:type="spellStart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intraBandENDC</w:t>
              </w:r>
              <w:proofErr w:type="spellEnd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-Support-UL</w:t>
              </w:r>
              <w:r w:rsidRPr="00EE7343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with </w:t>
              </w:r>
              <w:proofErr w:type="spellStart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intraBandENDC</w:t>
              </w:r>
              <w:proofErr w:type="spellEnd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-Support absent. </w:t>
              </w:r>
            </w:ins>
          </w:p>
          <w:p w14:paraId="24BD5160" w14:textId="77777777" w:rsidR="00003AB1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59" w:author="Yuanyuan Zhang/Advanced Solution Research Lab /SRC-Beijing/Staff Engineer/Samsung Electronics" w:date="2025-01-26T16:36:00Z"/>
                <w:rFonts w:ascii="Arial" w:eastAsia="Times New Roman" w:hAnsi="Arial"/>
                <w:sz w:val="18"/>
                <w:lang w:eastAsia="zh-TW"/>
              </w:rPr>
            </w:pPr>
            <w:ins w:id="260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 xml:space="preserve">NOTE 7: 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The minimum requirements also apply for the intra-band non-contiguous fallback resulting from releasing an </w:t>
              </w:r>
              <w:proofErr w:type="spellStart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Scell</w:t>
              </w:r>
              <w:proofErr w:type="spellEnd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 within the sub-block bandwidth of the downlink configuration.</w:t>
              </w:r>
            </w:ins>
          </w:p>
          <w:p w14:paraId="0DE7A61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61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TW"/>
              </w:rPr>
            </w:pPr>
            <w:ins w:id="262" w:author="Yuanyuan Zhang/Advanced Solution Research Lab /SRC-Beijing/Staff Engineer/Samsung Electronics" w:date="2025-01-26T16:36:00Z"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NOTE 8:</w:t>
              </w:r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ab/>
                <w:t xml:space="preserve">The UE supporting these configurations indicates ‘both’ by IE </w:t>
              </w:r>
              <w:proofErr w:type="spellStart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intraBandENDC</w:t>
              </w:r>
              <w:proofErr w:type="spellEnd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 xml:space="preserve">-Support-UL with </w:t>
              </w:r>
              <w:proofErr w:type="spellStart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intraBandENDC</w:t>
              </w:r>
              <w:proofErr w:type="spellEnd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-Support absent.</w:t>
              </w:r>
            </w:ins>
          </w:p>
        </w:tc>
      </w:tr>
    </w:tbl>
    <w:p w14:paraId="4E5A0DCE" w14:textId="77777777" w:rsidR="00003AB1" w:rsidRPr="00F17DB2" w:rsidRDefault="00003AB1" w:rsidP="00003AB1">
      <w:pPr>
        <w:rPr>
          <w:ins w:id="263" w:author="Yuanyuan Zhang/Advanced Solution Research Lab /SRC-Beijing/Staff Engineer/Samsung Electronics" w:date="2025-01-26T16:36:00Z"/>
          <w:rFonts w:eastAsia="PMingLiU"/>
          <w:i/>
          <w:color w:val="0033CC"/>
          <w:lang w:eastAsia="zh-TW"/>
        </w:rPr>
      </w:pPr>
      <w:ins w:id="264" w:author="Yuanyuan Zhang/Advanced Solution Research Lab /SRC-Beijing/Staff Engineer/Samsung Electronics" w:date="2025-01-26T16:36:00Z">
        <w:r w:rsidRPr="00F17DB2">
          <w:rPr>
            <w:rFonts w:eastAsia="PMingLiU"/>
            <w:i/>
            <w:color w:val="0033CC"/>
          </w:rPr>
          <w:t xml:space="preserve">&lt; Editor’s note: </w:t>
        </w:r>
        <w:r w:rsidRPr="00F17DB2">
          <w:rPr>
            <w:rFonts w:eastAsia="PMingLiU" w:hint="eastAsia"/>
            <w:i/>
            <w:color w:val="0033CC"/>
            <w:lang w:eastAsia="zh-TW"/>
          </w:rPr>
          <w:t>Please use the same NOTE numbering as in TS 38.101-3</w:t>
        </w:r>
        <w:r w:rsidRPr="00F17DB2">
          <w:rPr>
            <w:rFonts w:eastAsia="PMingLiU"/>
            <w:i/>
            <w:color w:val="0033CC"/>
          </w:rPr>
          <w:t>.&gt;</w:t>
        </w:r>
      </w:ins>
    </w:p>
    <w:p w14:paraId="6FD07A70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5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266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CN"/>
          </w:rPr>
          <w:t>6.</w:t>
        </w:r>
        <w:proofErr w:type="gramStart"/>
        <w:r w:rsidRPr="00F17DB2">
          <w:rPr>
            <w:rFonts w:ascii="Arial" w:eastAsia="PMingLiU" w:hAnsi="Arial" w:hint="eastAsia"/>
            <w:sz w:val="24"/>
            <w:lang w:eastAsia="zh-CN"/>
          </w:rPr>
          <w:t>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</w:t>
        </w:r>
        <w:proofErr w:type="gramEnd"/>
        <w:r w:rsidRPr="00F17DB2">
          <w:rPr>
            <w:rFonts w:ascii="Arial" w:eastAsia="PMingLiU" w:hAnsi="Arial"/>
            <w:sz w:val="24"/>
            <w:lang w:eastAsia="zh-CN"/>
          </w:rPr>
          <w:t>3</w:t>
        </w:r>
        <w:r w:rsidRPr="00F17DB2">
          <w:rPr>
            <w:rFonts w:ascii="Arial" w:eastAsia="PMingLiU" w:hAnsi="Arial"/>
            <w:sz w:val="24"/>
            <w:lang w:eastAsia="zh-CN"/>
          </w:rPr>
          <w:tab/>
          <w:t xml:space="preserve">Maximum output power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p w14:paraId="2BF61C64" w14:textId="77777777" w:rsidR="00003AB1" w:rsidRPr="00F17DB2" w:rsidRDefault="00003AB1" w:rsidP="00003AB1">
      <w:pPr>
        <w:keepNext/>
        <w:keepLines/>
        <w:spacing w:before="60"/>
        <w:jc w:val="center"/>
        <w:rPr>
          <w:ins w:id="267" w:author="Yuanyuan Zhang/Advanced Solution Research Lab /SRC-Beijing/Staff Engineer/Samsung Electronics" w:date="2025-01-26T16:36:00Z"/>
          <w:rFonts w:ascii="Arial" w:eastAsia="PMingLiU" w:hAnsi="Arial"/>
          <w:b/>
        </w:rPr>
      </w:pPr>
      <w:ins w:id="268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t>Table 6.3.</w:t>
        </w:r>
        <w:r>
          <w:rPr>
            <w:rFonts w:ascii="Arial" w:eastAsia="PMingLiU" w:hAnsi="Arial"/>
            <w:b/>
            <w:lang w:eastAsia="zh-TW"/>
          </w:rPr>
          <w:t>x</w:t>
        </w:r>
        <w:r w:rsidRPr="00F17DB2">
          <w:rPr>
            <w:rFonts w:ascii="Arial" w:eastAsia="PMingLiU" w:hAnsi="Arial" w:hint="eastAsia"/>
            <w:b/>
            <w:lang w:eastAsia="zh-TW"/>
          </w:rPr>
          <w:t>.3</w:t>
        </w:r>
        <w:r w:rsidRPr="00F17DB2">
          <w:rPr>
            <w:rFonts w:ascii="Arial" w:eastAsia="PMingLiU" w:hAnsi="Arial"/>
            <w:b/>
          </w:rPr>
          <w:t>-1: Maximum output power for EN-DC (continuous sub-blocks)</w:t>
        </w:r>
      </w:ins>
    </w:p>
    <w:tbl>
      <w:tblPr>
        <w:tblW w:w="6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3"/>
        <w:gridCol w:w="2093"/>
      </w:tblGrid>
      <w:tr w:rsidR="00003AB1" w:rsidRPr="00F17DB2" w14:paraId="7B2E39F8" w14:textId="77777777" w:rsidTr="00774854">
        <w:trPr>
          <w:trHeight w:val="225"/>
          <w:jc w:val="center"/>
          <w:ins w:id="269" w:author="Yuanyuan Zhang/Advanced Solution Research Lab /SRC-Beijing/Staff Engineer/Samsung Electronics" w:date="2025-01-26T16:36:00Z"/>
        </w:trPr>
        <w:tc>
          <w:tcPr>
            <w:tcW w:w="2092" w:type="dxa"/>
            <w:vAlign w:val="center"/>
          </w:tcPr>
          <w:p w14:paraId="1BABEBF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Yuanyuan Zhang/Advanced Solution Research Lab /SRC-Beijing/Staff Engineer/Samsung Electronics" w:date="2025-01-26T16:36:00Z"/>
                <w:rFonts w:ascii="Arial" w:eastAsia="MS Mincho" w:hAnsi="Arial"/>
                <w:b/>
                <w:sz w:val="18"/>
              </w:rPr>
            </w:pPr>
            <w:ins w:id="271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2093" w:type="dxa"/>
          </w:tcPr>
          <w:p w14:paraId="2D89239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Yuanyuan Zhang/Advanced Solution Research Lab /SRC-Beijing/Staff Engineer/Samsung Electronics" w:date="2025-01-26T16:36:00Z"/>
                <w:rFonts w:ascii="Arial" w:eastAsia="MS Mincho" w:hAnsi="Arial"/>
                <w:b/>
                <w:sz w:val="18"/>
              </w:rPr>
            </w:pPr>
            <w:ins w:id="273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b/>
                  <w:sz w:val="18"/>
                </w:rPr>
                <w:t>Power class 3</w:t>
              </w:r>
            </w:ins>
          </w:p>
          <w:p w14:paraId="01269001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Yuanyuan Zhang/Advanced Solution Research Lab /SRC-Beijing/Staff Engineer/Samsung Electronics" w:date="2025-01-26T16:36:00Z"/>
                <w:rFonts w:ascii="Arial" w:eastAsia="MS Mincho" w:hAnsi="Arial"/>
                <w:b/>
                <w:sz w:val="18"/>
              </w:rPr>
            </w:pPr>
            <w:ins w:id="275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b/>
                  <w:sz w:val="18"/>
                </w:rPr>
                <w:t>(dBm)</w:t>
              </w:r>
            </w:ins>
          </w:p>
        </w:tc>
        <w:tc>
          <w:tcPr>
            <w:tcW w:w="2093" w:type="dxa"/>
          </w:tcPr>
          <w:p w14:paraId="3F6F226C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Yuanyuan Zhang/Advanced Solution Research Lab /SRC-Beijing/Staff Engineer/Samsung Electronics" w:date="2025-01-26T16:36:00Z"/>
                <w:rFonts w:ascii="Arial" w:eastAsia="MS Mincho" w:hAnsi="Arial"/>
                <w:b/>
                <w:sz w:val="18"/>
              </w:rPr>
            </w:pPr>
            <w:ins w:id="277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b/>
                  <w:sz w:val="18"/>
                </w:rPr>
                <w:t>Tolerance</w:t>
              </w:r>
            </w:ins>
          </w:p>
          <w:p w14:paraId="25885B9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Yuanyuan Zhang/Advanced Solution Research Lab /SRC-Beijing/Staff Engineer/Samsung Electronics" w:date="2025-01-26T16:36:00Z"/>
                <w:rFonts w:ascii="Arial" w:eastAsia="MS Mincho" w:hAnsi="Arial"/>
                <w:b/>
                <w:sz w:val="18"/>
              </w:rPr>
            </w:pPr>
            <w:ins w:id="279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b/>
                  <w:sz w:val="18"/>
                </w:rPr>
                <w:t>(dB)</w:t>
              </w:r>
            </w:ins>
          </w:p>
        </w:tc>
      </w:tr>
      <w:tr w:rsidR="00003AB1" w:rsidRPr="00F17DB2" w14:paraId="7A070A2F" w14:textId="77777777" w:rsidTr="00774854">
        <w:trPr>
          <w:trHeight w:val="225"/>
          <w:jc w:val="center"/>
          <w:ins w:id="280" w:author="Yuanyuan Zhang/Advanced Solution Research Lab /SRC-Beijing/Staff Engineer/Samsung Electronics" w:date="2025-01-26T16:36:00Z"/>
        </w:trPr>
        <w:tc>
          <w:tcPr>
            <w:tcW w:w="2092" w:type="dxa"/>
            <w:vAlign w:val="center"/>
          </w:tcPr>
          <w:p w14:paraId="3772CCF1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Yuanyuan Zhang/Advanced Solution Research Lab /SRC-Beijing/Staff Engineer/Samsung Electronics" w:date="2025-01-26T16:36:00Z"/>
                <w:rFonts w:ascii="Arial" w:eastAsia="MS Mincho" w:hAnsi="Arial"/>
                <w:sz w:val="18"/>
              </w:rPr>
            </w:pPr>
            <w:ins w:id="282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sz w:val="18"/>
                </w:rPr>
                <w:t>DC_(n)</w:t>
              </w:r>
              <w:r>
                <w:rPr>
                  <w:rFonts w:ascii="Arial" w:eastAsia="MS Mincho" w:hAnsi="Arial"/>
                  <w:sz w:val="18"/>
                </w:rPr>
                <w:t>3</w:t>
              </w:r>
              <w:r w:rsidRPr="00F17DB2">
                <w:rPr>
                  <w:rFonts w:ascii="Arial" w:eastAsia="MS Mincho" w:hAnsi="Arial"/>
                  <w:sz w:val="18"/>
                </w:rPr>
                <w:t>AA</w:t>
              </w:r>
              <w:r>
                <w:rPr>
                  <w:rFonts w:ascii="Arial" w:eastAsia="MS Mincho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2093" w:type="dxa"/>
          </w:tcPr>
          <w:p w14:paraId="4A2CF81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Yuanyuan Zhang/Advanced Solution Research Lab /SRC-Beijing/Staff Engineer/Samsung Electronics" w:date="2025-01-26T16:36:00Z"/>
                <w:rFonts w:ascii="Arial" w:eastAsia="MS Mincho" w:hAnsi="Arial"/>
                <w:sz w:val="18"/>
                <w:vertAlign w:val="superscript"/>
              </w:rPr>
            </w:pPr>
            <w:ins w:id="284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sz w:val="18"/>
                </w:rPr>
                <w:t>23</w:t>
              </w:r>
            </w:ins>
          </w:p>
        </w:tc>
        <w:tc>
          <w:tcPr>
            <w:tcW w:w="2093" w:type="dxa"/>
          </w:tcPr>
          <w:p w14:paraId="3A37641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Yuanyuan Zhang/Advanced Solution Research Lab /SRC-Beijing/Staff Engineer/Samsung Electronics" w:date="2025-01-26T16:36:00Z"/>
                <w:rFonts w:ascii="Arial" w:eastAsia="MS Mincho" w:hAnsi="Arial"/>
                <w:sz w:val="18"/>
              </w:rPr>
            </w:pPr>
            <w:ins w:id="286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</w:tr>
      <w:tr w:rsidR="00003AB1" w:rsidRPr="00F17DB2" w14:paraId="63BC2506" w14:textId="77777777" w:rsidTr="00774854">
        <w:trPr>
          <w:trHeight w:val="225"/>
          <w:jc w:val="center"/>
          <w:ins w:id="287" w:author="Yuanyuan Zhang/Advanced Solution Research Lab /SRC-Beijing/Staff Engineer/Samsung Electronics" w:date="2025-01-26T16:36:00Z"/>
        </w:trPr>
        <w:tc>
          <w:tcPr>
            <w:tcW w:w="6278" w:type="dxa"/>
            <w:gridSpan w:val="3"/>
            <w:vAlign w:val="center"/>
          </w:tcPr>
          <w:p w14:paraId="7B1EB2B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Yuanyuan Zhang/Advanced Solution Research Lab /SRC-Beijing/Staff Engineer/Samsung Electronics" w:date="2025-01-26T16:36:00Z"/>
                <w:rFonts w:ascii="Arial" w:eastAsia="MS Mincho" w:hAnsi="Arial"/>
                <w:sz w:val="18"/>
              </w:rPr>
            </w:pPr>
            <w:ins w:id="289" w:author="Yuanyuan Zhang/Advanced Solution Research Lab /SRC-Beijing/Staff Engineer/Samsung Electronics" w:date="2025-01-26T16:36:00Z">
              <w:r w:rsidRPr="00F17DB2">
                <w:rPr>
                  <w:rFonts w:ascii="Arial" w:eastAsia="MS Mincho" w:hAnsi="Arial"/>
                  <w:sz w:val="18"/>
                </w:rPr>
                <w:t xml:space="preserve">NOTE </w:t>
              </w:r>
              <w:r>
                <w:rPr>
                  <w:rFonts w:ascii="Arial" w:eastAsia="MS Mincho" w:hAnsi="Arial"/>
                  <w:sz w:val="18"/>
                </w:rPr>
                <w:t>3</w:t>
              </w:r>
              <w:r w:rsidRPr="00F17DB2">
                <w:rPr>
                  <w:rFonts w:ascii="Arial" w:eastAsia="MS Mincho" w:hAnsi="Arial"/>
                  <w:sz w:val="18"/>
                </w:rPr>
                <w:t>:</w:t>
              </w:r>
              <w:r w:rsidRPr="00DC7310">
                <w:rPr>
                  <w:rFonts w:eastAsia="PMingLiU"/>
                  <w:lang w:eastAsia="zh-TW"/>
                </w:rPr>
                <w:t xml:space="preserve"> </w:t>
              </w:r>
              <w:r w:rsidRPr="00F17DB2">
                <w:rPr>
                  <w:rFonts w:ascii="Arial" w:eastAsia="MS Mincho" w:hAnsi="Arial"/>
                  <w:sz w:val="18"/>
                </w:rPr>
                <w:t>Only single switched UL is supported.</w:t>
              </w:r>
            </w:ins>
          </w:p>
        </w:tc>
      </w:tr>
    </w:tbl>
    <w:p w14:paraId="43E536B7" w14:textId="77777777" w:rsidR="00003AB1" w:rsidRPr="00F17DB2" w:rsidRDefault="00003AB1" w:rsidP="00003AB1">
      <w:pPr>
        <w:rPr>
          <w:ins w:id="290" w:author="Yuanyuan Zhang/Advanced Solution Research Lab /SRC-Beijing/Staff Engineer/Samsung Electronics" w:date="2025-01-26T16:36:00Z"/>
          <w:rFonts w:eastAsia="PMingLiU"/>
        </w:rPr>
      </w:pPr>
    </w:p>
    <w:p w14:paraId="4B70D4A9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1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292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sz w:val="24"/>
            <w:lang w:eastAsia="zh-CN"/>
          </w:rPr>
          <w:t>6.</w:t>
        </w:r>
        <w:proofErr w:type="gramStart"/>
        <w:r w:rsidRPr="00F17DB2">
          <w:rPr>
            <w:rFonts w:ascii="Arial" w:eastAsia="PMingLiU" w:hAnsi="Arial"/>
            <w:sz w:val="24"/>
            <w:lang w:eastAsia="zh-CN"/>
          </w:rPr>
          <w:t>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</w:t>
        </w:r>
        <w:proofErr w:type="gramEnd"/>
        <w:r w:rsidRPr="00F17DB2">
          <w:rPr>
            <w:rFonts w:ascii="Arial" w:eastAsia="PMingLiU" w:hAnsi="Arial"/>
            <w:sz w:val="24"/>
            <w:lang w:eastAsia="zh-CN"/>
          </w:rPr>
          <w:t>4</w:t>
        </w:r>
        <w:r w:rsidRPr="00F17DB2">
          <w:rPr>
            <w:rFonts w:ascii="Arial" w:eastAsia="PMingLiU" w:hAnsi="Arial"/>
            <w:sz w:val="24"/>
            <w:lang w:eastAsia="zh-CN"/>
          </w:rPr>
          <w:tab/>
          <w:t>Spurious emission band UE co-existence for DC</w:t>
        </w:r>
      </w:ins>
    </w:p>
    <w:p w14:paraId="429B2A7D" w14:textId="77777777" w:rsidR="00003AB1" w:rsidRPr="00F17DB2" w:rsidRDefault="00003AB1" w:rsidP="00003AB1">
      <w:pPr>
        <w:rPr>
          <w:ins w:id="293" w:author="Yuanyuan Zhang/Advanced Solution Research Lab /SRC-Beijing/Staff Engineer/Samsung Electronics" w:date="2025-01-26T16:36:00Z"/>
          <w:rFonts w:eastAsia="PMingLiU"/>
          <w:iCs/>
        </w:rPr>
      </w:pPr>
      <w:ins w:id="294" w:author="Yuanyuan Zhang/Advanced Solution Research Lab /SRC-Beijing/Staff Engineer/Samsung Electronics" w:date="2025-01-26T16:36:00Z">
        <w:r w:rsidRPr="00F17DB2">
          <w:rPr>
            <w:rFonts w:eastAsia="PMingLiU"/>
            <w:iCs/>
          </w:rPr>
          <w:t>No additional requirements to be added.</w:t>
        </w:r>
      </w:ins>
    </w:p>
    <w:p w14:paraId="55B9E81B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295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296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sz w:val="24"/>
            <w:lang w:eastAsia="zh-CN"/>
          </w:rPr>
          <w:t>6.</w:t>
        </w:r>
        <w:proofErr w:type="gramStart"/>
        <w:r w:rsidRPr="00F17DB2">
          <w:rPr>
            <w:rFonts w:ascii="Arial" w:eastAsia="PMingLiU" w:hAnsi="Arial"/>
            <w:sz w:val="24"/>
            <w:lang w:eastAsia="zh-CN"/>
          </w:rPr>
          <w:t>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</w:t>
        </w:r>
        <w:proofErr w:type="gramEnd"/>
        <w:r w:rsidRPr="00F17DB2">
          <w:rPr>
            <w:rFonts w:ascii="Arial" w:eastAsia="PMingLiU" w:hAnsi="Arial" w:hint="eastAsia"/>
            <w:sz w:val="24"/>
            <w:lang w:eastAsia="zh-CN"/>
          </w:rPr>
          <w:t>5</w:t>
        </w:r>
        <w:r w:rsidRPr="00F17DB2">
          <w:rPr>
            <w:rFonts w:ascii="Arial" w:eastAsia="PMingLiU" w:hAnsi="Arial"/>
            <w:sz w:val="24"/>
            <w:lang w:eastAsia="zh-CN"/>
          </w:rPr>
          <w:tab/>
          <w:t>Analysis of MSD requirements</w:t>
        </w:r>
      </w:ins>
    </w:p>
    <w:p w14:paraId="580A46D3" w14:textId="7D2F2D3B" w:rsidR="00003AB1" w:rsidRPr="00034A0D" w:rsidRDefault="00034A0D" w:rsidP="00003AB1">
      <w:pPr>
        <w:rPr>
          <w:ins w:id="297" w:author="Yuanyuan Zhang/Advanced Solution Research Lab /SRC-Beijing/Staff Engineer/Samsung Electronics" w:date="2025-01-26T16:36:00Z"/>
          <w:rFonts w:eastAsia="PMingLiU"/>
          <w:iCs/>
        </w:rPr>
      </w:pPr>
      <w:ins w:id="298" w:author="Yuanyuan Zhang/Advanced Solution Research Lab /SRC-Beijing/Staff Engineer/Samsung Electronics" w:date="2025-01-26T16:41:00Z">
        <w:r w:rsidRPr="00034A0D">
          <w:rPr>
            <w:rFonts w:eastAsia="PMingLiU" w:hint="eastAsia"/>
            <w:iCs/>
          </w:rPr>
          <w:t>N</w:t>
        </w:r>
        <w:r w:rsidRPr="00034A0D">
          <w:rPr>
            <w:rFonts w:eastAsia="PMingLiU"/>
            <w:iCs/>
          </w:rPr>
          <w:t xml:space="preserve">ew MSD is needed given larger </w:t>
        </w:r>
      </w:ins>
      <w:ins w:id="299" w:author="Yuanyuan Zhang/Advanced Solution Research Lab /SRC-Beijing/Staff Engineer/Samsung Electronics" w:date="2025-01-26T16:42:00Z">
        <w:r>
          <w:rPr>
            <w:rFonts w:eastAsia="PMingLiU"/>
            <w:iCs/>
          </w:rPr>
          <w:t xml:space="preserve">channel </w:t>
        </w:r>
      </w:ins>
      <w:proofErr w:type="gramStart"/>
      <w:ins w:id="300" w:author="Yuanyuan Zhang/Advanced Solution Research Lab /SRC-Beijing/Staff Engineer/Samsung Electronics" w:date="2025-01-26T16:41:00Z">
        <w:r w:rsidRPr="00034A0D">
          <w:rPr>
            <w:rFonts w:eastAsia="PMingLiU"/>
            <w:iCs/>
          </w:rPr>
          <w:t>bandwidth</w:t>
        </w:r>
      </w:ins>
      <w:ins w:id="301" w:author="Yuanyuan Zhang/Advanced Solution Research Lab /SRC-Beijing/Staff Engineer/Samsung Electronics" w:date="2025-01-26T16:42:00Z">
        <w:r>
          <w:rPr>
            <w:rFonts w:eastAsia="PMingLiU"/>
            <w:iCs/>
          </w:rPr>
          <w:t>(</w:t>
        </w:r>
        <w:proofErr w:type="gramEnd"/>
        <w:r>
          <w:rPr>
            <w:rFonts w:eastAsia="PMingLiU"/>
            <w:iCs/>
          </w:rPr>
          <w:t>i.e., 40MHz)</w:t>
        </w:r>
      </w:ins>
      <w:ins w:id="302" w:author="Yuanyuan Zhang/Advanced Solution Research Lab /SRC-Beijing/Staff Engineer/Samsung Electronics" w:date="2025-01-26T16:41:00Z">
        <w:r w:rsidRPr="00034A0D">
          <w:rPr>
            <w:rFonts w:eastAsia="PMingLiU"/>
            <w:iCs/>
          </w:rPr>
          <w:t xml:space="preserve"> for aggressor band </w:t>
        </w:r>
      </w:ins>
      <w:ins w:id="303" w:author="Yuanyuan Zhang/Advanced Solution Research Lab /SRC-Beijing/Staff Engineer/Samsung Electronics" w:date="2025-01-26T16:42:00Z">
        <w:r>
          <w:rPr>
            <w:rFonts w:eastAsia="PMingLiU"/>
            <w:iCs/>
          </w:rPr>
          <w:t xml:space="preserve">n3 </w:t>
        </w:r>
      </w:ins>
      <w:ins w:id="304" w:author="Yuanyuan Zhang/Advanced Solution Research Lab /SRC-Beijing/Staff Engineer/Samsung Electronics" w:date="2025-01-26T16:41:00Z">
        <w:r w:rsidRPr="00034A0D">
          <w:rPr>
            <w:rFonts w:eastAsia="PMingLiU"/>
            <w:iCs/>
          </w:rPr>
          <w:t>is introduced with BCS1.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461"/>
        <w:gridCol w:w="1362"/>
        <w:gridCol w:w="1059"/>
        <w:gridCol w:w="1210"/>
        <w:gridCol w:w="1816"/>
        <w:gridCol w:w="1059"/>
        <w:gridCol w:w="755"/>
        <w:gridCol w:w="909"/>
      </w:tblGrid>
      <w:tr w:rsidR="00003AB1" w:rsidRPr="00DC7310" w14:paraId="02CAED7A" w14:textId="77777777" w:rsidTr="00774854">
        <w:trPr>
          <w:tblHeader/>
          <w:jc w:val="center"/>
          <w:ins w:id="305" w:author="Yuanyuan Zhang/Advanced Solution Research Lab /SRC-Beijing/Staff Engineer/Samsung Electronics" w:date="2025-01-26T16:36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F87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06" w:author="Yuanyuan Zhang/Advanced Solution Research Lab /SRC-Beijing/Staff Engineer/Samsung Electronics" w:date="2025-01-26T16:36:00Z"/>
              </w:rPr>
            </w:pPr>
            <w:ins w:id="307" w:author="Yuanyuan Zhang/Advanced Solution Research Lab /SRC-Beijing/Staff Engineer/Samsung Electronics" w:date="2025-01-26T16:36:00Z">
              <w:r w:rsidRPr="00DC7310">
                <w:t>EN-DC</w:t>
              </w:r>
              <w:r>
                <w:t xml:space="preserve"> </w:t>
              </w:r>
              <w:r w:rsidRPr="00DC7310">
                <w:t>configuration</w:t>
              </w:r>
              <w:r>
                <w:t xml:space="preserve"> </w:t>
              </w:r>
              <w:r w:rsidRPr="00DC7310">
                <w:t>/</w:t>
              </w:r>
              <w:r>
                <w:t xml:space="preserve"> </w:t>
              </w:r>
              <w:r w:rsidRPr="00DC7310">
                <w:t>channel</w:t>
              </w:r>
              <w:r>
                <w:t xml:space="preserve"> </w:t>
              </w:r>
              <w:r w:rsidRPr="00DC7310">
                <w:t>allocations</w:t>
              </w:r>
              <w:r>
                <w:t xml:space="preserve"> </w:t>
              </w:r>
              <w:r w:rsidRPr="00DC7310">
                <w:t>/MSD</w:t>
              </w:r>
            </w:ins>
          </w:p>
        </w:tc>
      </w:tr>
      <w:tr w:rsidR="00003AB1" w:rsidRPr="00DC7310" w14:paraId="243E7362" w14:textId="77777777" w:rsidTr="00774854">
        <w:trPr>
          <w:tblHeader/>
          <w:jc w:val="center"/>
          <w:ins w:id="308" w:author="Yuanyuan Zhang/Advanced Solution Research Lab /SRC-Beijing/Staff Engineer/Samsung Electronics" w:date="2025-01-26T16:36:00Z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13F9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09" w:author="Yuanyuan Zhang/Advanced Solution Research Lab /SRC-Beijing/Staff Engineer/Samsung Electronics" w:date="2025-01-26T16:36:00Z"/>
              </w:rPr>
            </w:pPr>
            <w:ins w:id="310" w:author="Yuanyuan Zhang/Advanced Solution Research Lab /SRC-Beijing/Staff Engineer/Samsung Electronics" w:date="2025-01-26T16:36:00Z">
              <w:r w:rsidRPr="00DC7310">
                <w:t>EN-DC</w:t>
              </w:r>
              <w:r>
                <w:t xml:space="preserve"> </w:t>
              </w:r>
              <w:r w:rsidRPr="00DC7310">
                <w:t>configuration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0934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11" w:author="Yuanyuan Zhang/Advanced Solution Research Lab /SRC-Beijing/Staff Engineer/Samsung Electronics" w:date="2025-01-26T16:36:00Z"/>
              </w:rPr>
            </w:pPr>
            <w:ins w:id="312" w:author="Yuanyuan Zhang/Advanced Solution Research Lab /SRC-Beijing/Staff Engineer/Samsung Electronics" w:date="2025-01-26T16:36:00Z">
              <w:r w:rsidRPr="00DC7310">
                <w:t>E-UTRA/NR</w:t>
              </w:r>
              <w:r>
                <w:t xml:space="preserve"> </w:t>
              </w:r>
              <w:r w:rsidRPr="00DC7310">
                <w:t>band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741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13" w:author="Yuanyuan Zhang/Advanced Solution Research Lab /SRC-Beijing/Staff Engineer/Samsung Electronics" w:date="2025-01-26T16:36:00Z"/>
              </w:rPr>
            </w:pPr>
            <w:ins w:id="314" w:author="Yuanyuan Zhang/Advanced Solution Research Lab /SRC-Beijing/Staff Engineer/Samsung Electronics" w:date="2025-01-26T16:36:00Z">
              <w:r w:rsidRPr="00DC7310">
                <w:t>F</w:t>
              </w:r>
              <w:r w:rsidRPr="00DC7310">
                <w:rPr>
                  <w:vertAlign w:val="subscript"/>
                </w:rPr>
                <w:t>C</w:t>
              </w:r>
              <w:r>
                <w:t xml:space="preserve"> </w:t>
              </w:r>
              <w:r w:rsidRPr="00DC7310">
                <w:t>(UL)</w:t>
              </w:r>
            </w:ins>
          </w:p>
          <w:p w14:paraId="17D509A7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15" w:author="Yuanyuan Zhang/Advanced Solution Research Lab /SRC-Beijing/Staff Engineer/Samsung Electronics" w:date="2025-01-26T16:36:00Z"/>
              </w:rPr>
            </w:pPr>
            <w:ins w:id="316" w:author="Yuanyuan Zhang/Advanced Solution Research Lab /SRC-Beijing/Staff Engineer/Samsung Electronics" w:date="2025-01-26T16:36:00Z">
              <w:r w:rsidRPr="00DC7310">
                <w:t>(MHz)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89E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17" w:author="Yuanyuan Zhang/Advanced Solution Research Lab /SRC-Beijing/Staff Engineer/Samsung Electronics" w:date="2025-01-26T16:36:00Z"/>
              </w:rPr>
            </w:pPr>
            <w:ins w:id="318" w:author="Yuanyuan Zhang/Advanced Solution Research Lab /SRC-Beijing/Staff Engineer/Samsung Electronics" w:date="2025-01-26T16:36:00Z">
              <w:r w:rsidRPr="00DC7310">
                <w:t>Channel</w:t>
              </w:r>
              <w:r>
                <w:t xml:space="preserve"> </w:t>
              </w:r>
              <w:r w:rsidRPr="00DC7310">
                <w:t>bandwidth</w:t>
              </w:r>
            </w:ins>
          </w:p>
          <w:p w14:paraId="4A1D5424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19" w:author="Yuanyuan Zhang/Advanced Solution Research Lab /SRC-Beijing/Staff Engineer/Samsung Electronics" w:date="2025-01-26T16:36:00Z"/>
              </w:rPr>
            </w:pPr>
            <w:ins w:id="320" w:author="Yuanyuan Zhang/Advanced Solution Research Lab /SRC-Beijing/Staff Engineer/Samsung Electronics" w:date="2025-01-26T16:36:00Z">
              <w:r w:rsidRPr="00DC7310">
                <w:t>(MHz)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D4C0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21" w:author="Yuanyuan Zhang/Advanced Solution Research Lab /SRC-Beijing/Staff Engineer/Samsung Electronics" w:date="2025-01-26T16:36:00Z"/>
              </w:rPr>
            </w:pPr>
            <w:ins w:id="322" w:author="Yuanyuan Zhang/Advanced Solution Research Lab /SRC-Beijing/Staff Engineer/Samsung Electronics" w:date="2025-01-26T16:36:00Z">
              <w:r w:rsidRPr="00DC7310">
                <w:t>UL</w:t>
              </w:r>
            </w:ins>
          </w:p>
          <w:p w14:paraId="2CBBA444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23" w:author="Yuanyuan Zhang/Advanced Solution Research Lab /SRC-Beijing/Staff Engineer/Samsung Electronics" w:date="2025-01-26T16:36:00Z"/>
              </w:rPr>
            </w:pPr>
            <w:ins w:id="324" w:author="Yuanyuan Zhang/Advanced Solution Research Lab /SRC-Beijing/Staff Engineer/Samsung Electronics" w:date="2025-01-26T16:36:00Z">
              <w:r w:rsidRPr="00DC7310">
                <w:t>allocation</w:t>
              </w:r>
              <w:r>
                <w:t xml:space="preserve"> </w:t>
              </w:r>
              <w:r w:rsidRPr="00DC7310">
                <w:t>(LCRB)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885D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25" w:author="Yuanyuan Zhang/Advanced Solution Research Lab /SRC-Beijing/Staff Engineer/Samsung Electronics" w:date="2025-01-26T16:36:00Z"/>
              </w:rPr>
            </w:pPr>
            <w:ins w:id="326" w:author="Yuanyuan Zhang/Advanced Solution Research Lab /SRC-Beijing/Staff Engineer/Samsung Electronics" w:date="2025-01-26T16:36:00Z">
              <w:r w:rsidRPr="00DC7310">
                <w:t>F</w:t>
              </w:r>
              <w:r w:rsidRPr="00DC7310">
                <w:rPr>
                  <w:vertAlign w:val="subscript"/>
                </w:rPr>
                <w:t>C</w:t>
              </w:r>
              <w:r>
                <w:t xml:space="preserve"> </w:t>
              </w:r>
              <w:r w:rsidRPr="00DC7310">
                <w:t>(DL)</w:t>
              </w:r>
            </w:ins>
          </w:p>
          <w:p w14:paraId="5E113272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27" w:author="Yuanyuan Zhang/Advanced Solution Research Lab /SRC-Beijing/Staff Engineer/Samsung Electronics" w:date="2025-01-26T16:36:00Z"/>
              </w:rPr>
            </w:pPr>
            <w:ins w:id="328" w:author="Yuanyuan Zhang/Advanced Solution Research Lab /SRC-Beijing/Staff Engineer/Samsung Electronics" w:date="2025-01-26T16:36:00Z">
              <w:r w:rsidRPr="00DC7310">
                <w:t>(MHz)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760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29" w:author="Yuanyuan Zhang/Advanced Solution Research Lab /SRC-Beijing/Staff Engineer/Samsung Electronics" w:date="2025-01-26T16:36:00Z"/>
              </w:rPr>
            </w:pPr>
            <w:ins w:id="330" w:author="Yuanyuan Zhang/Advanced Solution Research Lab /SRC-Beijing/Staff Engineer/Samsung Electronics" w:date="2025-01-26T16:36:00Z">
              <w:r w:rsidRPr="00DC7310">
                <w:t>MSD</w:t>
              </w:r>
            </w:ins>
          </w:p>
          <w:p w14:paraId="465E304C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31" w:author="Yuanyuan Zhang/Advanced Solution Research Lab /SRC-Beijing/Staff Engineer/Samsung Electronics" w:date="2025-01-26T16:36:00Z"/>
              </w:rPr>
            </w:pPr>
            <w:ins w:id="332" w:author="Yuanyuan Zhang/Advanced Solution Research Lab /SRC-Beijing/Staff Engineer/Samsung Electronics" w:date="2025-01-26T16:36:00Z">
              <w:r w:rsidRPr="00DC7310">
                <w:t>(dB)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5F5" w14:textId="77777777" w:rsidR="00003AB1" w:rsidRPr="00DC7310" w:rsidRDefault="00003AB1" w:rsidP="00774854">
            <w:pPr>
              <w:pStyle w:val="TAH"/>
              <w:keepNext w:val="0"/>
              <w:keepLines w:val="0"/>
              <w:rPr>
                <w:ins w:id="333" w:author="Yuanyuan Zhang/Advanced Solution Research Lab /SRC-Beijing/Staff Engineer/Samsung Electronics" w:date="2025-01-26T16:36:00Z"/>
              </w:rPr>
            </w:pPr>
            <w:ins w:id="334" w:author="Yuanyuan Zhang/Advanced Solution Research Lab /SRC-Beijing/Staff Engineer/Samsung Electronics" w:date="2025-01-26T16:36:00Z">
              <w:r w:rsidRPr="00DC7310">
                <w:t>Duplex</w:t>
              </w:r>
              <w:r>
                <w:t xml:space="preserve"> </w:t>
              </w:r>
              <w:r w:rsidRPr="00DC7310">
                <w:t>mode</w:t>
              </w:r>
            </w:ins>
          </w:p>
        </w:tc>
      </w:tr>
      <w:tr w:rsidR="00003AB1" w:rsidRPr="00DC7310" w14:paraId="034ED365" w14:textId="77777777" w:rsidTr="00774854">
        <w:trPr>
          <w:jc w:val="center"/>
          <w:ins w:id="335" w:author="Yuanyuan Zhang/Advanced Solution Research Lab /SRC-Beijing/Staff Engineer/Samsung Electronics" w:date="2025-01-26T16:36:00Z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D461B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36" w:author="Yuanyuan Zhang/Advanced Solution Research Lab /SRC-Beijing/Staff Engineer/Samsung Electronics" w:date="2025-01-26T16:36:00Z"/>
              </w:rPr>
            </w:pPr>
            <w:ins w:id="337" w:author="Yuanyuan Zhang/Advanced Solution Research Lab /SRC-Beijing/Staff Engineer/Samsung Electronics" w:date="2025-01-26T16:36:00Z">
              <w:r w:rsidRPr="001C2547">
                <w:t>DC_(n)</w:t>
              </w:r>
              <w:r w:rsidRPr="001C2547">
                <w:rPr>
                  <w:rFonts w:cs="Arial" w:hint="eastAsia"/>
                  <w:lang w:eastAsia="zh-TW"/>
                </w:rPr>
                <w:t>3</w:t>
              </w:r>
              <w:r w:rsidRPr="001C2547">
                <w:rPr>
                  <w:rFonts w:cs="Arial"/>
                  <w:lang w:eastAsia="zh-TW"/>
                </w:rPr>
                <w:t>AA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2291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38" w:author="Yuanyuan Zhang/Advanced Solution Research Lab /SRC-Beijing/Staff Engineer/Samsung Electronics" w:date="2025-01-26T16:36:00Z"/>
                <w:lang w:eastAsia="fi-FI"/>
                <w:rPrChange w:id="339" w:author="Yuanyuan Zhang/Advanced Solution Research Lab /SRC-Beijing/Staff Engineer/Samsung Electronics" w:date="2025-02-07T15:56:00Z">
                  <w:rPr>
                    <w:ins w:id="340" w:author="Yuanyuan Zhang/Advanced Solution Research Lab /SRC-Beijing/Staff Engineer/Samsung Electronics" w:date="2025-01-26T16:36:00Z"/>
                    <w:lang w:eastAsia="fi-FI"/>
                  </w:rPr>
                </w:rPrChange>
              </w:rPr>
            </w:pPr>
            <w:ins w:id="341" w:author="Yuanyuan Zhang/Advanced Solution Research Lab /SRC-Beijing/Staff Engineer/Samsung Electronics" w:date="2025-01-26T16:36:00Z">
              <w:r w:rsidRPr="001C2547">
                <w:rPr>
                  <w:rFonts w:hint="eastAsia"/>
                  <w:lang w:eastAsia="zh-TW"/>
                  <w:rPrChange w:id="342" w:author="Yuanyuan Zhang/Advanced Solution Research Lab /SRC-Beijing/Staff Engineer/Samsung Electronics" w:date="2025-02-07T15:56:00Z">
                    <w:rPr>
                      <w:rFonts w:hint="eastAsia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0DB0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43" w:author="Yuanyuan Zhang/Advanced Solution Research Lab /SRC-Beijing/Staff Engineer/Samsung Electronics" w:date="2025-01-26T16:36:00Z"/>
                <w:rPrChange w:id="344" w:author="Yuanyuan Zhang/Advanced Solution Research Lab /SRC-Beijing/Staff Engineer/Samsung Electronics" w:date="2025-02-07T15:56:00Z">
                  <w:rPr>
                    <w:ins w:id="345" w:author="Yuanyuan Zhang/Advanced Solution Research Lab /SRC-Beijing/Staff Engineer/Samsung Electronics" w:date="2025-01-26T16:36:00Z"/>
                  </w:rPr>
                </w:rPrChange>
              </w:rPr>
            </w:pPr>
            <w:ins w:id="346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  <w:rPrChange w:id="347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D9D3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48" w:author="Yuanyuan Zhang/Advanced Solution Research Lab /SRC-Beijing/Staff Engineer/Samsung Electronics" w:date="2025-01-26T16:36:00Z"/>
                <w:lang w:eastAsia="ja-JP"/>
                <w:rPrChange w:id="349" w:author="Yuanyuan Zhang/Advanced Solution Research Lab /SRC-Beijing/Staff Engineer/Samsung Electronics" w:date="2025-02-07T15:56:00Z">
                  <w:rPr>
                    <w:ins w:id="350" w:author="Yuanyuan Zhang/Advanced Solution Research Lab /SRC-Beijing/Staff Engineer/Samsung Electronics" w:date="2025-01-26T16:36:00Z"/>
                    <w:lang w:eastAsia="ja-JP"/>
                  </w:rPr>
                </w:rPrChange>
              </w:rPr>
            </w:pPr>
            <w:ins w:id="351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  <w:rPrChange w:id="352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15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5907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53" w:author="Yuanyuan Zhang/Advanced Solution Research Lab /SRC-Beijing/Staff Engineer/Samsung Electronics" w:date="2025-01-26T16:36:00Z"/>
                <w:rFonts w:cs="Arial"/>
                <w:lang w:eastAsia="zh-TW"/>
                <w:rPrChange w:id="354" w:author="Yuanyuan Zhang/Advanced Solution Research Lab /SRC-Beijing/Staff Engineer/Samsung Electronics" w:date="2025-02-07T15:56:00Z">
                  <w:rPr>
                    <w:ins w:id="355" w:author="Yuanyuan Zhang/Advanced Solution Research Lab /SRC-Beijing/Staff Engineer/Samsung Electronics" w:date="2025-01-26T16:36:00Z"/>
                    <w:rFonts w:cs="Arial"/>
                    <w:lang w:eastAsia="zh-TW"/>
                  </w:rPr>
                </w:rPrChange>
              </w:rPr>
            </w:pPr>
            <w:ins w:id="356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  <w:rPrChange w:id="357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5887" w14:textId="2511F509" w:rsidR="00003AB1" w:rsidRPr="001C2547" w:rsidRDefault="00003AB1" w:rsidP="00774854">
            <w:pPr>
              <w:pStyle w:val="TAC"/>
              <w:keepNext w:val="0"/>
              <w:keepLines w:val="0"/>
              <w:rPr>
                <w:ins w:id="358" w:author="Yuanyuan Zhang/Advanced Solution Research Lab /SRC-Beijing/Staff Engineer/Samsung Electronics" w:date="2025-01-26T16:36:00Z"/>
              </w:rPr>
            </w:pPr>
            <w:ins w:id="359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</w:rPr>
                <w:t>18</w:t>
              </w:r>
            </w:ins>
            <w:ins w:id="360" w:author="Yuanyuan Zhang/Advanced Solution Research Lab /SRC-Beijing/Staff Engineer/Samsung Electronics" w:date="2025-02-07T15:56:00Z">
              <w:r w:rsidR="001C2547" w:rsidRPr="001C2547">
                <w:rPr>
                  <w:rFonts w:cs="Arial"/>
                  <w:szCs w:val="18"/>
                  <w:lang w:eastAsia="ja-JP"/>
                </w:rPr>
                <w:t>32.5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DF8" w14:textId="0127E9C1" w:rsidR="00003AB1" w:rsidRPr="001C2547" w:rsidRDefault="00003AB1" w:rsidP="00774854">
            <w:pPr>
              <w:pStyle w:val="TAC"/>
              <w:keepNext w:val="0"/>
              <w:keepLines w:val="0"/>
              <w:rPr>
                <w:ins w:id="361" w:author="Yuanyuan Zhang/Advanced Solution Research Lab /SRC-Beijing/Staff Engineer/Samsung Electronics" w:date="2025-01-26T16:36:00Z"/>
                <w:lang w:eastAsia="ja-JP"/>
              </w:rPr>
            </w:pPr>
            <w:ins w:id="362" w:author="Yuanyuan Zhang/Advanced Solution Research Lab /SRC-Beijing/Staff Engineer/Samsung Electronics" w:date="2025-01-26T16:36:00Z">
              <w:r w:rsidRPr="001C2547">
                <w:rPr>
                  <w:rFonts w:cs="Arial"/>
                  <w:bCs/>
                  <w:szCs w:val="18"/>
                  <w:lang w:eastAsia="ja-JP"/>
                </w:rPr>
                <w:t>6.</w:t>
              </w:r>
            </w:ins>
            <w:ins w:id="363" w:author="Yuanyuan Zhang/Advanced Solution Research Lab /SRC-Beijing/Staff Engineer/Samsung Electronics" w:date="2025-02-07T15:56:00Z">
              <w:r w:rsidR="001C2547" w:rsidRPr="001C2547">
                <w:rPr>
                  <w:rFonts w:cs="Arial"/>
                  <w:bCs/>
                  <w:szCs w:val="18"/>
                  <w:lang w:eastAsia="ja-JP"/>
                </w:rPr>
                <w:t>5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F76E49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64" w:author="Yuanyuan Zhang/Advanced Solution Research Lab /SRC-Beijing/Staff Engineer/Samsung Electronics" w:date="2025-01-26T16:36:00Z"/>
                <w:lang w:eastAsia="zh-TW"/>
              </w:rPr>
            </w:pPr>
            <w:ins w:id="365" w:author="Yuanyuan Zhang/Advanced Solution Research Lab /SRC-Beijing/Staff Engineer/Samsung Electronics" w:date="2025-01-26T16:36:00Z">
              <w:r w:rsidRPr="001C2547">
                <w:rPr>
                  <w:lang w:eastAsia="zh-TW"/>
                </w:rPr>
                <w:t>FDD</w:t>
              </w:r>
            </w:ins>
          </w:p>
        </w:tc>
      </w:tr>
      <w:tr w:rsidR="00003AB1" w:rsidRPr="00DC7310" w14:paraId="1EBC096C" w14:textId="77777777" w:rsidTr="00774854">
        <w:trPr>
          <w:jc w:val="center"/>
          <w:ins w:id="366" w:author="Yuanyuan Zhang/Advanced Solution Research Lab /SRC-Beijing/Staff Engineer/Samsung Electronics" w:date="2025-01-26T16:36:00Z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7A40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67" w:author="Yuanyuan Zhang/Advanced Solution Research Lab /SRC-Beijing/Staff Engineer/Samsung Electronics" w:date="2025-01-26T16:36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9157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68" w:author="Yuanyuan Zhang/Advanced Solution Research Lab /SRC-Beijing/Staff Engineer/Samsung Electronics" w:date="2025-01-26T16:36:00Z"/>
                <w:lang w:eastAsia="fi-FI"/>
              </w:rPr>
            </w:pPr>
            <w:ins w:id="369" w:author="Yuanyuan Zhang/Advanced Solution Research Lab /SRC-Beijing/Staff Engineer/Samsung Electronics" w:date="2025-01-26T16:36:00Z">
              <w:r w:rsidRPr="001C2547">
                <w:rPr>
                  <w:lang w:eastAsia="zh-TW"/>
                </w:rPr>
                <w:t>n</w:t>
              </w:r>
              <w:r w:rsidRPr="001C2547"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87E7" w14:textId="06FA8EF3" w:rsidR="00003AB1" w:rsidRPr="001C2547" w:rsidRDefault="00003AB1" w:rsidP="00774854">
            <w:pPr>
              <w:pStyle w:val="TAC"/>
              <w:keepNext w:val="0"/>
              <w:keepLines w:val="0"/>
              <w:rPr>
                <w:ins w:id="370" w:author="Yuanyuan Zhang/Advanced Solution Research Lab /SRC-Beijing/Staff Engineer/Samsung Electronics" w:date="2025-01-26T16:36:00Z"/>
              </w:rPr>
            </w:pPr>
            <w:ins w:id="371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</w:rPr>
                <w:t>17</w:t>
              </w:r>
            </w:ins>
            <w:ins w:id="372" w:author="Yuanyuan Zhang/Advanced Solution Research Lab /SRC-Beijing/Staff Engineer/Samsung Electronics" w:date="2025-02-07T15:55:00Z">
              <w:r w:rsidR="001C2547" w:rsidRPr="001C2547">
                <w:rPr>
                  <w:rFonts w:cs="Arial"/>
                  <w:szCs w:val="18"/>
                  <w:lang w:eastAsia="ja-JP"/>
                </w:rPr>
                <w:t>65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57D2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73" w:author="Yuanyuan Zhang/Advanced Solution Research Lab /SRC-Beijing/Staff Engineer/Samsung Electronics" w:date="2025-01-26T16:36:00Z"/>
                <w:rFonts w:eastAsia="MS Mincho"/>
                <w:lang w:eastAsia="ja-JP"/>
                <w:rPrChange w:id="374" w:author="Yuanyuan Zhang/Advanced Solution Research Lab /SRC-Beijing/Staff Engineer/Samsung Electronics" w:date="2025-02-07T15:56:00Z">
                  <w:rPr>
                    <w:ins w:id="375" w:author="Yuanyuan Zhang/Advanced Solution Research Lab /SRC-Beijing/Staff Engineer/Samsung Electronics" w:date="2025-01-26T16:36:00Z"/>
                    <w:rFonts w:eastAsia="MS Mincho"/>
                    <w:lang w:eastAsia="ja-JP"/>
                  </w:rPr>
                </w:rPrChange>
              </w:rPr>
            </w:pPr>
            <w:ins w:id="376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  <w:rPrChange w:id="377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4</w:t>
              </w:r>
              <w:r w:rsidRPr="001C2547">
                <w:rPr>
                  <w:rFonts w:eastAsia="MS Mincho" w:cs="Arial"/>
                  <w:szCs w:val="18"/>
                  <w:lang w:eastAsia="ja-JP"/>
                  <w:rPrChange w:id="378" w:author="Yuanyuan Zhang/Advanced Solution Research Lab /SRC-Beijing/Staff Engineer/Samsung Electronics" w:date="2025-02-07T15:56:00Z">
                    <w:rPr>
                      <w:rFonts w:eastAsia="MS Mincho" w:cs="Arial"/>
                      <w:szCs w:val="18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0840" w14:textId="52EF91C3" w:rsidR="00003AB1" w:rsidRPr="001C2547" w:rsidRDefault="00003AB1" w:rsidP="00774854">
            <w:pPr>
              <w:pStyle w:val="TAC"/>
              <w:keepNext w:val="0"/>
              <w:keepLines w:val="0"/>
              <w:rPr>
                <w:ins w:id="379" w:author="Yuanyuan Zhang/Advanced Solution Research Lab /SRC-Beijing/Staff Engineer/Samsung Electronics" w:date="2025-01-26T16:36:00Z"/>
                <w:rFonts w:cs="Arial"/>
                <w:lang w:eastAsia="zh-TW"/>
                <w:rPrChange w:id="380" w:author="Yuanyuan Zhang/Advanced Solution Research Lab /SRC-Beijing/Staff Engineer/Samsung Electronics" w:date="2025-02-07T15:56:00Z">
                  <w:rPr>
                    <w:ins w:id="381" w:author="Yuanyuan Zhang/Advanced Solution Research Lab /SRC-Beijing/Staff Engineer/Samsung Electronics" w:date="2025-01-26T16:36:00Z"/>
                    <w:rFonts w:cs="Arial"/>
                    <w:lang w:eastAsia="zh-TW"/>
                  </w:rPr>
                </w:rPrChange>
              </w:rPr>
            </w:pPr>
            <w:ins w:id="382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  <w:rPrChange w:id="383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10 (</w:t>
              </w:r>
              <w:proofErr w:type="spellStart"/>
              <w:r w:rsidRPr="001C2547">
                <w:rPr>
                  <w:rFonts w:cs="Arial"/>
                  <w:szCs w:val="18"/>
                  <w:lang w:eastAsia="ja-JP"/>
                  <w:rPrChange w:id="384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RB</w:t>
              </w:r>
              <w:r w:rsidRPr="001C2547">
                <w:rPr>
                  <w:rFonts w:cs="Arial"/>
                  <w:szCs w:val="18"/>
                  <w:vertAlign w:val="subscript"/>
                  <w:lang w:eastAsia="ja-JP"/>
                  <w:rPrChange w:id="385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vertAlign w:val="subscript"/>
                      <w:lang w:eastAsia="ja-JP"/>
                    </w:rPr>
                  </w:rPrChange>
                </w:rPr>
                <w:t>start</w:t>
              </w:r>
              <w:proofErr w:type="spellEnd"/>
              <w:r w:rsidRPr="001C2547">
                <w:rPr>
                  <w:rFonts w:cs="Arial"/>
                  <w:szCs w:val="18"/>
                  <w:lang w:eastAsia="ja-JP"/>
                  <w:rPrChange w:id="386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 = </w:t>
              </w:r>
            </w:ins>
            <w:ins w:id="387" w:author="Yuanyuan Zhang/Advanced Solution Research Lab /SRC-Beijing/Staff Engineer/Samsung Electronics" w:date="2025-02-07T15:56:00Z">
              <w:r w:rsidR="001C2547" w:rsidRPr="001C2547">
                <w:rPr>
                  <w:rFonts w:cs="Arial"/>
                  <w:szCs w:val="18"/>
                  <w:lang w:eastAsia="ja-JP"/>
                  <w:rPrChange w:id="388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206</w:t>
              </w:r>
            </w:ins>
            <w:ins w:id="389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  <w:rPrChange w:id="390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6DEB" w14:textId="2D1A4928" w:rsidR="00003AB1" w:rsidRPr="001C2547" w:rsidRDefault="00003AB1" w:rsidP="00774854">
            <w:pPr>
              <w:pStyle w:val="TAC"/>
              <w:keepNext w:val="0"/>
              <w:keepLines w:val="0"/>
              <w:rPr>
                <w:ins w:id="391" w:author="Yuanyuan Zhang/Advanced Solution Research Lab /SRC-Beijing/Staff Engineer/Samsung Electronics" w:date="2025-01-26T16:36:00Z"/>
              </w:rPr>
            </w:pPr>
            <w:ins w:id="392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</w:rPr>
                <w:t>186</w:t>
              </w:r>
            </w:ins>
            <w:ins w:id="393" w:author="Yuanyuan Zhang/Advanced Solution Research Lab /SRC-Beijing/Staff Engineer/Samsung Electronics" w:date="2025-02-07T15:56:00Z">
              <w:r w:rsidR="001C2547" w:rsidRPr="001C2547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B513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94" w:author="Yuanyuan Zhang/Advanced Solution Research Lab /SRC-Beijing/Staff Engineer/Samsung Electronics" w:date="2025-01-26T16:36:00Z"/>
                <w:lang w:eastAsia="ja-JP"/>
                <w:rPrChange w:id="395" w:author="Yuanyuan Zhang/Advanced Solution Research Lab /SRC-Beijing/Staff Engineer/Samsung Electronics" w:date="2025-02-07T15:56:00Z">
                  <w:rPr>
                    <w:ins w:id="396" w:author="Yuanyuan Zhang/Advanced Solution Research Lab /SRC-Beijing/Staff Engineer/Samsung Electronics" w:date="2025-01-26T16:36:00Z"/>
                    <w:lang w:eastAsia="ja-JP"/>
                  </w:rPr>
                </w:rPrChange>
              </w:rPr>
            </w:pPr>
            <w:ins w:id="397" w:author="Yuanyuan Zhang/Advanced Solution Research Lab /SRC-Beijing/Staff Engineer/Samsung Electronics" w:date="2025-01-26T16:36:00Z">
              <w:r w:rsidRPr="001C2547">
                <w:rPr>
                  <w:rFonts w:cs="Arial"/>
                  <w:szCs w:val="18"/>
                  <w:lang w:eastAsia="ja-JP"/>
                  <w:rPrChange w:id="398" w:author="Yuanyuan Zhang/Advanced Solution Research Lab /SRC-Beijing/Staff Engineer/Samsung Electronics" w:date="2025-02-07T15:56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N/A</w:t>
              </w:r>
            </w:ins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2B788A" w14:textId="77777777" w:rsidR="00003AB1" w:rsidRPr="001C2547" w:rsidRDefault="00003AB1" w:rsidP="00774854">
            <w:pPr>
              <w:pStyle w:val="TAC"/>
              <w:keepNext w:val="0"/>
              <w:keepLines w:val="0"/>
              <w:rPr>
                <w:ins w:id="399" w:author="Yuanyuan Zhang/Advanced Solution Research Lab /SRC-Beijing/Staff Engineer/Samsung Electronics" w:date="2025-01-26T16:36:00Z"/>
                <w:lang w:eastAsia="zh-TW"/>
                <w:rPrChange w:id="400" w:author="Yuanyuan Zhang/Advanced Solution Research Lab /SRC-Beijing/Staff Engineer/Samsung Electronics" w:date="2025-02-07T15:56:00Z">
                  <w:rPr>
                    <w:ins w:id="401" w:author="Yuanyuan Zhang/Advanced Solution Research Lab /SRC-Beijing/Staff Engineer/Samsung Electronics" w:date="2025-01-26T16:36:00Z"/>
                    <w:lang w:eastAsia="zh-TW"/>
                  </w:rPr>
                </w:rPrChange>
              </w:rPr>
            </w:pPr>
          </w:p>
        </w:tc>
      </w:tr>
    </w:tbl>
    <w:p w14:paraId="2EC22C0F" w14:textId="77777777" w:rsidR="00003AB1" w:rsidRPr="00F17DB2" w:rsidRDefault="00003AB1" w:rsidP="00003AB1">
      <w:pPr>
        <w:rPr>
          <w:ins w:id="402" w:author="Yuanyuan Zhang/Advanced Solution Research Lab /SRC-Beijing/Staff Engineer/Samsung Electronics" w:date="2025-01-26T16:36:00Z"/>
          <w:rFonts w:eastAsia="PMingLiU"/>
          <w:i/>
          <w:color w:val="0000FF"/>
        </w:rPr>
      </w:pPr>
    </w:p>
    <w:p w14:paraId="6A2109AC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3" w:author="Yuanyuan Zhang/Advanced Solution Research Lab /SRC-Beijing/Staff Engineer/Samsung Electronics" w:date="2025-01-26T16:36:00Z"/>
          <w:rFonts w:ascii="Arial" w:eastAsia="PMingLiU" w:hAnsi="Arial"/>
          <w:sz w:val="24"/>
          <w:lang w:eastAsia="zh-TW"/>
        </w:rPr>
      </w:pPr>
      <w:ins w:id="404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TW"/>
          </w:rPr>
          <w:t>6.</w:t>
        </w:r>
        <w:proofErr w:type="gramStart"/>
        <w:r w:rsidRPr="00F17DB2">
          <w:rPr>
            <w:rFonts w:ascii="Arial" w:eastAsia="PMingLiU" w:hAnsi="Arial" w:hint="eastAsia"/>
            <w:sz w:val="24"/>
            <w:lang w:eastAsia="zh-TW"/>
          </w:rPr>
          <w:t>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proofErr w:type="gramEnd"/>
        <w:r w:rsidRPr="00F17DB2">
          <w:rPr>
            <w:rFonts w:ascii="Arial" w:eastAsia="PMingLiU" w:hAnsi="Arial"/>
            <w:sz w:val="24"/>
            <w:lang w:eastAsia="zh-TW"/>
          </w:rPr>
          <w:t>6</w:t>
        </w:r>
        <w:r w:rsidRPr="00F17DB2">
          <w:rPr>
            <w:rFonts w:ascii="Arial" w:eastAsia="PMingLiU" w:hAnsi="Arial"/>
            <w:sz w:val="24"/>
          </w:rPr>
          <w:tab/>
        </w:r>
        <w:r w:rsidRPr="00F17DB2">
          <w:rPr>
            <w:rFonts w:ascii="Arial" w:eastAsia="PMingLiU" w:hAnsi="Arial" w:hint="eastAsia"/>
            <w:sz w:val="24"/>
            <w:lang w:eastAsia="zh-TW"/>
          </w:rPr>
          <w:t>MPR</w:t>
        </w:r>
        <w:r w:rsidRPr="00F17DB2">
          <w:rPr>
            <w:rFonts w:ascii="Arial" w:eastAsia="PMingLiU" w:hAnsi="Arial" w:hint="eastAsia"/>
            <w:sz w:val="24"/>
            <w:lang w:eastAsia="zh-CN"/>
          </w:rPr>
          <w:t>, A</w:t>
        </w:r>
        <w:r w:rsidRPr="00F17DB2">
          <w:rPr>
            <w:rFonts w:ascii="Arial" w:eastAsia="PMingLiU" w:hAnsi="Arial" w:hint="eastAsia"/>
            <w:sz w:val="24"/>
            <w:lang w:eastAsia="zh-TW"/>
          </w:rPr>
          <w:t>-</w:t>
        </w:r>
        <w:r w:rsidRPr="00F17DB2">
          <w:rPr>
            <w:rFonts w:ascii="Arial" w:eastAsia="PMingLiU" w:hAnsi="Arial" w:hint="eastAsia"/>
            <w:sz w:val="24"/>
            <w:lang w:eastAsia="zh-CN"/>
          </w:rPr>
          <w:t>MPR</w:t>
        </w:r>
        <w:r w:rsidRPr="00F17DB2">
          <w:rPr>
            <w:rFonts w:ascii="Arial" w:eastAsia="PMingLiU" w:hAnsi="Arial"/>
            <w:sz w:val="24"/>
          </w:rPr>
          <w:t xml:space="preserve"> requirements</w:t>
        </w:r>
      </w:ins>
    </w:p>
    <w:p w14:paraId="107CFD9A" w14:textId="77777777" w:rsidR="00003AB1" w:rsidRPr="00F17DB2" w:rsidRDefault="00003AB1" w:rsidP="00003AB1">
      <w:pPr>
        <w:rPr>
          <w:ins w:id="405" w:author="Yuanyuan Zhang/Advanced Solution Research Lab /SRC-Beijing/Staff Engineer/Samsung Electronics" w:date="2025-01-26T16:36:00Z"/>
          <w:rFonts w:eastAsia="PMingLiU"/>
          <w:iCs/>
        </w:rPr>
      </w:pPr>
      <w:ins w:id="406" w:author="Yuanyuan Zhang/Advanced Solution Research Lab /SRC-Beijing/Staff Engineer/Samsung Electronics" w:date="2025-01-26T16:36:00Z">
        <w:r w:rsidRPr="00F17DB2">
          <w:rPr>
            <w:rFonts w:eastAsia="PMingLiU"/>
            <w:iCs/>
          </w:rPr>
          <w:t>No additional requirements to be added.</w:t>
        </w:r>
      </w:ins>
    </w:p>
    <w:p w14:paraId="652C69D3" w14:textId="77777777" w:rsidR="00F17DB2" w:rsidRPr="00003AB1" w:rsidRDefault="00F17DB2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407" w:name="_Toc523749803"/>
      <w:bookmarkStart w:id="408" w:name="_Toc523750868"/>
      <w:bookmarkStart w:id="409" w:name="_Toc527979881"/>
      <w:bookmarkStart w:id="410" w:name="_Hlk523749210"/>
      <w:r w:rsidRPr="00BB66A6">
        <w:rPr>
          <w:rFonts w:hint="eastAsia"/>
          <w:b/>
          <w:color w:val="FF0000"/>
          <w:sz w:val="36"/>
          <w:lang w:val="en-US"/>
        </w:rPr>
        <w:lastRenderedPageBreak/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07"/>
    <w:bookmarkEnd w:id="408"/>
    <w:bookmarkEnd w:id="409"/>
    <w:bookmarkEnd w:id="410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8D9EF" w14:textId="77777777" w:rsidR="00711024" w:rsidRDefault="00711024" w:rsidP="00BF6E68">
      <w:pPr>
        <w:spacing w:after="0"/>
      </w:pPr>
      <w:r>
        <w:separator/>
      </w:r>
    </w:p>
  </w:endnote>
  <w:endnote w:type="continuationSeparator" w:id="0">
    <w:p w14:paraId="05DA8A5E" w14:textId="77777777" w:rsidR="00711024" w:rsidRDefault="0071102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24C86" w14:textId="77777777" w:rsidR="00711024" w:rsidRDefault="00711024" w:rsidP="00BF6E68">
      <w:pPr>
        <w:spacing w:after="0"/>
      </w:pPr>
      <w:r>
        <w:separator/>
      </w:r>
    </w:p>
  </w:footnote>
  <w:footnote w:type="continuationSeparator" w:id="0">
    <w:p w14:paraId="7B120C84" w14:textId="77777777" w:rsidR="00711024" w:rsidRDefault="0071102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3AB1"/>
    <w:rsid w:val="00004B44"/>
    <w:rsid w:val="0000500A"/>
    <w:rsid w:val="00006985"/>
    <w:rsid w:val="00007AD6"/>
    <w:rsid w:val="000164EF"/>
    <w:rsid w:val="000202F4"/>
    <w:rsid w:val="0002211E"/>
    <w:rsid w:val="00026D33"/>
    <w:rsid w:val="00034A0D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4271"/>
    <w:rsid w:val="0015767F"/>
    <w:rsid w:val="0015791C"/>
    <w:rsid w:val="00167417"/>
    <w:rsid w:val="00167752"/>
    <w:rsid w:val="00167835"/>
    <w:rsid w:val="00171285"/>
    <w:rsid w:val="00172773"/>
    <w:rsid w:val="001762C1"/>
    <w:rsid w:val="00187CDD"/>
    <w:rsid w:val="00190D4F"/>
    <w:rsid w:val="00195372"/>
    <w:rsid w:val="00195F59"/>
    <w:rsid w:val="00196B60"/>
    <w:rsid w:val="001A4FCA"/>
    <w:rsid w:val="001C2547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360C5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2D82"/>
    <w:rsid w:val="002A4C94"/>
    <w:rsid w:val="002A5047"/>
    <w:rsid w:val="002A69D0"/>
    <w:rsid w:val="002A7A4F"/>
    <w:rsid w:val="002B03C9"/>
    <w:rsid w:val="002B2B5A"/>
    <w:rsid w:val="002B3390"/>
    <w:rsid w:val="002C52E4"/>
    <w:rsid w:val="002D1E48"/>
    <w:rsid w:val="002D2F23"/>
    <w:rsid w:val="002D2F8A"/>
    <w:rsid w:val="002E3AF5"/>
    <w:rsid w:val="002E73D7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017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1CD7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089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A1E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C5ED2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1024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E63C4"/>
    <w:rsid w:val="007F6B29"/>
    <w:rsid w:val="0082078D"/>
    <w:rsid w:val="00831F79"/>
    <w:rsid w:val="008326F8"/>
    <w:rsid w:val="008409BF"/>
    <w:rsid w:val="00856B0C"/>
    <w:rsid w:val="00866C84"/>
    <w:rsid w:val="0086725A"/>
    <w:rsid w:val="00876713"/>
    <w:rsid w:val="00884C43"/>
    <w:rsid w:val="00884F2B"/>
    <w:rsid w:val="00892ECF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0510"/>
    <w:rsid w:val="00932765"/>
    <w:rsid w:val="00933426"/>
    <w:rsid w:val="00935ABA"/>
    <w:rsid w:val="00941E9F"/>
    <w:rsid w:val="00951CEC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E40D3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D47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26799"/>
    <w:rsid w:val="00C363C8"/>
    <w:rsid w:val="00C44CC3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66E7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3711C"/>
    <w:rsid w:val="00D47AAC"/>
    <w:rsid w:val="00D51CFE"/>
    <w:rsid w:val="00D64962"/>
    <w:rsid w:val="00D7031A"/>
    <w:rsid w:val="00D72635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26F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E7343"/>
    <w:rsid w:val="00EF0FA0"/>
    <w:rsid w:val="00EF31CA"/>
    <w:rsid w:val="00EF368F"/>
    <w:rsid w:val="00EF67CE"/>
    <w:rsid w:val="00EF707E"/>
    <w:rsid w:val="00F02CF6"/>
    <w:rsid w:val="00F061C3"/>
    <w:rsid w:val="00F120BF"/>
    <w:rsid w:val="00F16542"/>
    <w:rsid w:val="00F17DB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71CE5"/>
    <w:rsid w:val="00F83756"/>
    <w:rsid w:val="00F83915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379</cp:revision>
  <dcterms:created xsi:type="dcterms:W3CDTF">2021-09-30T16:32:00Z</dcterms:created>
  <dcterms:modified xsi:type="dcterms:W3CDTF">2025-02-07T07:57:00Z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